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06252B34"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CD6958">
        <w:rPr>
          <w:b/>
          <w:i/>
          <w:noProof/>
          <w:sz w:val="28"/>
        </w:rPr>
        <w:t>138</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1D4F8" w:rsidR="001E41F3" w:rsidRPr="00410371" w:rsidRDefault="00F120A8" w:rsidP="00AC6EA3">
            <w:pPr>
              <w:pStyle w:val="CRCoverPage"/>
              <w:spacing w:after="0"/>
              <w:jc w:val="right"/>
              <w:rPr>
                <w:b/>
                <w:noProof/>
                <w:sz w:val="28"/>
              </w:rPr>
            </w:pPr>
            <w:r>
              <w:rPr>
                <w:b/>
                <w:noProof/>
                <w:sz w:val="28"/>
              </w:rPr>
              <w:t>29.</w:t>
            </w:r>
            <w:r w:rsidR="00E454F6">
              <w:rPr>
                <w:b/>
                <w:noProof/>
                <w:sz w:val="28"/>
                <w:lang w:eastAsia="zh-CN"/>
              </w:rPr>
              <w:t>5</w:t>
            </w:r>
            <w:r w:rsidR="00AC6EA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411AB" w:rsidR="001E41F3" w:rsidRPr="00410371" w:rsidRDefault="00CD6958" w:rsidP="0082475E">
            <w:pPr>
              <w:pStyle w:val="CRCoverPage"/>
              <w:spacing w:after="0"/>
              <w:rPr>
                <w:noProof/>
              </w:rPr>
            </w:pPr>
            <w:r>
              <w:rPr>
                <w:b/>
                <w:noProof/>
                <w:sz w:val="28"/>
                <w:lang w:eastAsia="zh-CN"/>
              </w:rPr>
              <w:t>0922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809" w:rsidR="001E41F3" w:rsidRPr="00410371" w:rsidRDefault="00F120A8" w:rsidP="00AB3B52">
            <w:pPr>
              <w:pStyle w:val="CRCoverPage"/>
              <w:spacing w:after="0"/>
              <w:jc w:val="center"/>
              <w:rPr>
                <w:noProof/>
                <w:sz w:val="28"/>
              </w:rPr>
            </w:pPr>
            <w:r>
              <w:rPr>
                <w:b/>
                <w:noProof/>
                <w:sz w:val="28"/>
              </w:rPr>
              <w:t>18.</w:t>
            </w:r>
            <w:r w:rsidR="00AB3B5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91B6" w:rsidR="001E41F3" w:rsidRDefault="00DD2175">
            <w:pPr>
              <w:pStyle w:val="CRCoverPage"/>
              <w:spacing w:after="0"/>
              <w:ind w:left="100"/>
              <w:rPr>
                <w:noProof/>
                <w:lang w:eastAsia="zh-CN"/>
              </w:rPr>
            </w:pPr>
            <w:r>
              <w:t xml:space="preserve">Correction of </w:t>
            </w:r>
            <w:r w:rsidRPr="00616BE9">
              <w:t>immReport</w:t>
            </w:r>
            <w:r>
              <w:t xml:space="preserve"> for RoamingData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CF264" w:rsidR="001E41F3" w:rsidRDefault="0017390C">
            <w:pPr>
              <w:pStyle w:val="CRCoverPage"/>
              <w:spacing w:after="0"/>
              <w:ind w:left="100"/>
              <w:rPr>
                <w:noProof/>
              </w:rPr>
            </w:pPr>
            <w:r w:rsidRPr="0017390C">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FB696" w:rsidR="001E41F3" w:rsidRDefault="00F120A8" w:rsidP="00C23029">
            <w:pPr>
              <w:pStyle w:val="CRCoverPage"/>
              <w:spacing w:after="0"/>
              <w:ind w:left="100"/>
              <w:rPr>
                <w:noProof/>
              </w:rPr>
            </w:pPr>
            <w:r w:rsidRPr="00CD6603">
              <w:rPr>
                <w:noProof/>
              </w:rPr>
              <w:t>Rel-</w:t>
            </w:r>
            <w:r>
              <w:rPr>
                <w:noProof/>
              </w:rPr>
              <w:t>1</w:t>
            </w:r>
            <w:r w:rsidR="00C2302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A37B8" w14:textId="3AD57EAF" w:rsidR="00D73BCC" w:rsidRDefault="0060429D" w:rsidP="0060429D">
            <w:pPr>
              <w:pStyle w:val="CRCoverPage"/>
              <w:spacing w:after="0"/>
              <w:rPr>
                <w:lang w:eastAsia="zh-CN"/>
              </w:rPr>
            </w:pPr>
            <w:r>
              <w:rPr>
                <w:lang w:eastAsia="zh-CN"/>
              </w:rPr>
              <w:t>According to the procedure description, roaming data can be immediately reported in the POST response and PUT response, but the data type definition says it’s reported only in the POST response.</w:t>
            </w:r>
          </w:p>
          <w:p w14:paraId="708AA7DE" w14:textId="3FF2BE18" w:rsidR="0060429D" w:rsidRDefault="0060429D" w:rsidP="0060429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90C65BC" w:rsidR="008D2FF6" w:rsidRDefault="0060429D" w:rsidP="008D2FF6">
            <w:pPr>
              <w:pStyle w:val="CRCoverPage"/>
              <w:spacing w:after="0"/>
              <w:ind w:left="100"/>
            </w:pPr>
            <w:r>
              <w:t>Correct the data type definition to align with the procedure description.</w:t>
            </w:r>
          </w:p>
          <w:p w14:paraId="5BA7ABAC" w14:textId="18FAF70C" w:rsidR="0060429D" w:rsidRDefault="0060429D" w:rsidP="008D2FF6">
            <w:pPr>
              <w:pStyle w:val="CRCoverPage"/>
              <w:spacing w:after="0"/>
              <w:ind w:left="100"/>
            </w:pPr>
            <w:r>
              <w:t>Correct the heading format of 5.8.3.2.3.1 and 5.8.3.3.3.1.</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6A04D" w:rsidR="001E41F3" w:rsidRDefault="0060429D">
            <w:pPr>
              <w:pStyle w:val="CRCoverPage"/>
              <w:spacing w:after="0"/>
              <w:ind w:left="100"/>
              <w:rPr>
                <w:noProof/>
                <w:lang w:eastAsia="zh-CN"/>
              </w:rPr>
            </w:pPr>
            <w:r>
              <w:rPr>
                <w:rFonts w:hint="eastAsia"/>
                <w:noProof/>
                <w:lang w:eastAsia="zh-CN"/>
              </w:rPr>
              <w:t>I</w:t>
            </w:r>
            <w:r>
              <w:rPr>
                <w:noProof/>
                <w:lang w:eastAsia="zh-CN"/>
              </w:rPr>
              <w:t>ncorrect data type definition which is misaligned with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C36CB" w:rsidR="001E41F3" w:rsidRDefault="00A25AB2">
            <w:pPr>
              <w:pStyle w:val="CRCoverPage"/>
              <w:spacing w:after="0"/>
              <w:ind w:left="100"/>
              <w:rPr>
                <w:noProof/>
              </w:rPr>
            </w:pPr>
            <w:r>
              <w:t>5.7.6.2.2, 5.8.3.2.3, 5.8.3.2.3.1, 5.8.3.3.3, 5.8.3.3.3.1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FCBA0" w:rsidR="001E41F3" w:rsidRDefault="005034D6"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10FC5F1" w14:textId="77777777" w:rsidR="00B3080E" w:rsidRDefault="00B3080E" w:rsidP="00B3080E">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B9F23F" w14:textId="77777777" w:rsidR="00AC6EA3" w:rsidRDefault="00AC6EA3" w:rsidP="00AC6EA3">
      <w:pPr>
        <w:pStyle w:val="50"/>
      </w:pPr>
      <w:bookmarkStart w:id="34" w:name="_Toc164921242"/>
      <w:bookmarkStart w:id="35" w:name="_Toc170120784"/>
      <w:bookmarkStart w:id="36" w:name="_Hlk129163530"/>
      <w:r>
        <w:lastRenderedPageBreak/>
        <w:t>5.7.6.2.2</w:t>
      </w:r>
      <w:r>
        <w:tab/>
        <w:t xml:space="preserve">Type </w:t>
      </w:r>
      <w:r>
        <w:rPr>
          <w:lang w:eastAsia="ja-JP"/>
        </w:rPr>
        <w:t>RoamingData</w:t>
      </w:r>
      <w:r>
        <w:rPr>
          <w:rFonts w:eastAsia="等线" w:hint="eastAsia"/>
          <w:lang w:eastAsia="zh-CN"/>
        </w:rPr>
        <w:t>Sub</w:t>
      </w:r>
      <w:bookmarkEnd w:id="34"/>
      <w:bookmarkEnd w:id="35"/>
    </w:p>
    <w:p w14:paraId="1A8F0D51" w14:textId="77777777" w:rsidR="00AC6EA3" w:rsidRDefault="00AC6EA3" w:rsidP="00AC6EA3">
      <w:pPr>
        <w:pStyle w:val="TH"/>
        <w:overflowPunct w:val="0"/>
        <w:autoSpaceDE w:val="0"/>
        <w:autoSpaceDN w:val="0"/>
        <w:adjustRightInd w:val="0"/>
        <w:textAlignment w:val="baseline"/>
        <w:rPr>
          <w:rFonts w:eastAsia="MS Mincho"/>
        </w:rPr>
      </w:pPr>
      <w:r>
        <w:rPr>
          <w:rFonts w:eastAsia="MS Mincho"/>
        </w:rPr>
        <w:t xml:space="preserve">Table 5.7.6.2.2-1: Definition of type </w:t>
      </w:r>
      <w:r>
        <w:rPr>
          <w:lang w:eastAsia="ja-JP"/>
        </w:rPr>
        <w:t>RoamingData</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AC6EA3" w14:paraId="2C60707B" w14:textId="77777777" w:rsidTr="000C4B87">
        <w:trPr>
          <w:jc w:val="center"/>
        </w:trPr>
        <w:tc>
          <w:tcPr>
            <w:tcW w:w="1702" w:type="dxa"/>
            <w:shd w:val="clear" w:color="auto" w:fill="C0C0C0"/>
          </w:tcPr>
          <w:p w14:paraId="7CFE9944" w14:textId="77777777" w:rsidR="00AC6EA3" w:rsidRDefault="00AC6EA3" w:rsidP="000C4B87">
            <w:pPr>
              <w:pStyle w:val="TAH"/>
              <w:ind w:left="400" w:hanging="400"/>
            </w:pPr>
            <w:r>
              <w:lastRenderedPageBreak/>
              <w:t>Attribute name</w:t>
            </w:r>
          </w:p>
        </w:tc>
        <w:tc>
          <w:tcPr>
            <w:tcW w:w="1444" w:type="dxa"/>
            <w:shd w:val="clear" w:color="auto" w:fill="C0C0C0"/>
          </w:tcPr>
          <w:p w14:paraId="4E4AB26C" w14:textId="77777777" w:rsidR="00AC6EA3" w:rsidRDefault="00AC6EA3" w:rsidP="000C4B87">
            <w:pPr>
              <w:pStyle w:val="TAH"/>
              <w:ind w:left="400" w:hanging="400"/>
            </w:pPr>
            <w:r>
              <w:t>Data type</w:t>
            </w:r>
          </w:p>
        </w:tc>
        <w:tc>
          <w:tcPr>
            <w:tcW w:w="425" w:type="dxa"/>
            <w:shd w:val="clear" w:color="auto" w:fill="C0C0C0"/>
          </w:tcPr>
          <w:p w14:paraId="22ABC8A8" w14:textId="77777777" w:rsidR="00AC6EA3" w:rsidRDefault="00AC6EA3" w:rsidP="000C4B87">
            <w:pPr>
              <w:pStyle w:val="TAH"/>
              <w:ind w:left="400" w:hanging="400"/>
            </w:pPr>
            <w:r>
              <w:t>P</w:t>
            </w:r>
          </w:p>
        </w:tc>
        <w:tc>
          <w:tcPr>
            <w:tcW w:w="1134" w:type="dxa"/>
            <w:shd w:val="clear" w:color="auto" w:fill="C0C0C0"/>
          </w:tcPr>
          <w:p w14:paraId="333D8C54" w14:textId="77777777" w:rsidR="00AC6EA3" w:rsidRDefault="00AC6EA3" w:rsidP="000C4B87">
            <w:pPr>
              <w:pStyle w:val="TAH"/>
              <w:ind w:left="400" w:hanging="400"/>
              <w:jc w:val="left"/>
            </w:pPr>
            <w:r>
              <w:t>Cardinality</w:t>
            </w:r>
          </w:p>
        </w:tc>
        <w:tc>
          <w:tcPr>
            <w:tcW w:w="2410" w:type="dxa"/>
            <w:shd w:val="clear" w:color="auto" w:fill="C0C0C0"/>
          </w:tcPr>
          <w:p w14:paraId="5B3D4E4D" w14:textId="77777777" w:rsidR="00AC6EA3" w:rsidRDefault="00AC6EA3" w:rsidP="000C4B87">
            <w:pPr>
              <w:pStyle w:val="TAH"/>
              <w:ind w:left="400" w:hanging="400"/>
              <w:rPr>
                <w:rFonts w:cs="Arial"/>
                <w:szCs w:val="18"/>
              </w:rPr>
            </w:pPr>
            <w:r>
              <w:rPr>
                <w:rFonts w:cs="Arial"/>
                <w:szCs w:val="18"/>
              </w:rPr>
              <w:t>Description</w:t>
            </w:r>
          </w:p>
        </w:tc>
        <w:tc>
          <w:tcPr>
            <w:tcW w:w="2410" w:type="dxa"/>
            <w:shd w:val="clear" w:color="auto" w:fill="C0C0C0"/>
          </w:tcPr>
          <w:p w14:paraId="59F1CD5E" w14:textId="77777777" w:rsidR="00AC6EA3" w:rsidRDefault="00AC6EA3" w:rsidP="000C4B87">
            <w:pPr>
              <w:pStyle w:val="TAH"/>
              <w:ind w:left="400" w:hanging="400"/>
              <w:rPr>
                <w:rFonts w:cs="Arial"/>
                <w:szCs w:val="18"/>
              </w:rPr>
            </w:pPr>
            <w:r>
              <w:rPr>
                <w:rFonts w:cs="Arial"/>
                <w:szCs w:val="18"/>
              </w:rPr>
              <w:t>Applicability</w:t>
            </w:r>
          </w:p>
        </w:tc>
      </w:tr>
      <w:tr w:rsidR="00AC6EA3" w14:paraId="13DE6979" w14:textId="77777777" w:rsidTr="000C4B87">
        <w:trPr>
          <w:jc w:val="center"/>
        </w:trPr>
        <w:tc>
          <w:tcPr>
            <w:tcW w:w="1702" w:type="dxa"/>
          </w:tcPr>
          <w:p w14:paraId="0AC7F6A7" w14:textId="77777777" w:rsidR="00AC6EA3" w:rsidRDefault="00AC6EA3" w:rsidP="000C4B87">
            <w:pPr>
              <w:pStyle w:val="TAL"/>
            </w:pPr>
            <w:r>
              <w:t>notificationUri</w:t>
            </w:r>
          </w:p>
        </w:tc>
        <w:tc>
          <w:tcPr>
            <w:tcW w:w="1444" w:type="dxa"/>
          </w:tcPr>
          <w:p w14:paraId="344E2196" w14:textId="77777777" w:rsidR="00AC6EA3" w:rsidRDefault="00AC6EA3" w:rsidP="000C4B87">
            <w:pPr>
              <w:pStyle w:val="TAL"/>
              <w:rPr>
                <w:lang w:eastAsia="zh-CN"/>
              </w:rPr>
            </w:pPr>
            <w:r>
              <w:t>Uri</w:t>
            </w:r>
          </w:p>
        </w:tc>
        <w:tc>
          <w:tcPr>
            <w:tcW w:w="425" w:type="dxa"/>
          </w:tcPr>
          <w:p w14:paraId="346B44D2" w14:textId="77777777" w:rsidR="00AC6EA3" w:rsidRDefault="00AC6EA3" w:rsidP="000C4B87">
            <w:pPr>
              <w:pStyle w:val="TAC"/>
            </w:pPr>
            <w:r>
              <w:t>M</w:t>
            </w:r>
          </w:p>
        </w:tc>
        <w:tc>
          <w:tcPr>
            <w:tcW w:w="1134" w:type="dxa"/>
          </w:tcPr>
          <w:p w14:paraId="123BF127" w14:textId="77777777" w:rsidR="00AC6EA3" w:rsidRDefault="00AC6EA3" w:rsidP="000C4B87">
            <w:pPr>
              <w:pStyle w:val="TAL"/>
            </w:pPr>
            <w:r>
              <w:t>1</w:t>
            </w:r>
          </w:p>
        </w:tc>
        <w:tc>
          <w:tcPr>
            <w:tcW w:w="2410" w:type="dxa"/>
          </w:tcPr>
          <w:p w14:paraId="209F15E0" w14:textId="77777777" w:rsidR="00AC6EA3" w:rsidRDefault="00AC6EA3" w:rsidP="000C4B87">
            <w:pPr>
              <w:pStyle w:val="TAL"/>
              <w:rPr>
                <w:lang w:eastAsia="zh-CN"/>
              </w:rPr>
            </w:pPr>
            <w:r>
              <w:rPr>
                <w:lang w:eastAsia="ja-JP"/>
              </w:rPr>
              <w:t>Notification target address.</w:t>
            </w:r>
          </w:p>
        </w:tc>
        <w:tc>
          <w:tcPr>
            <w:tcW w:w="2410" w:type="dxa"/>
          </w:tcPr>
          <w:p w14:paraId="1216E867" w14:textId="77777777" w:rsidR="00AC6EA3" w:rsidRDefault="00AC6EA3" w:rsidP="000C4B87">
            <w:pPr>
              <w:pStyle w:val="TAL"/>
              <w:rPr>
                <w:rFonts w:cs="Arial"/>
                <w:szCs w:val="18"/>
              </w:rPr>
            </w:pPr>
          </w:p>
        </w:tc>
      </w:tr>
      <w:tr w:rsidR="00AC6EA3" w14:paraId="2B81C7A7" w14:textId="77777777" w:rsidTr="000C4B87">
        <w:trPr>
          <w:jc w:val="center"/>
        </w:trPr>
        <w:tc>
          <w:tcPr>
            <w:tcW w:w="1702" w:type="dxa"/>
          </w:tcPr>
          <w:p w14:paraId="56810752" w14:textId="77777777" w:rsidR="00AC6EA3" w:rsidRDefault="00AC6EA3" w:rsidP="000C4B87">
            <w:pPr>
              <w:pStyle w:val="TAL"/>
            </w:pPr>
            <w:r>
              <w:t>notifCorrId</w:t>
            </w:r>
          </w:p>
        </w:tc>
        <w:tc>
          <w:tcPr>
            <w:tcW w:w="1444" w:type="dxa"/>
          </w:tcPr>
          <w:p w14:paraId="2F02AFC1" w14:textId="77777777" w:rsidR="00AC6EA3" w:rsidRDefault="00AC6EA3" w:rsidP="000C4B87">
            <w:pPr>
              <w:pStyle w:val="TAL"/>
            </w:pPr>
            <w:r>
              <w:t>string</w:t>
            </w:r>
          </w:p>
        </w:tc>
        <w:tc>
          <w:tcPr>
            <w:tcW w:w="425" w:type="dxa"/>
          </w:tcPr>
          <w:p w14:paraId="151D4639" w14:textId="77777777" w:rsidR="00AC6EA3" w:rsidRDefault="00AC6EA3" w:rsidP="000C4B87">
            <w:pPr>
              <w:pStyle w:val="TAC"/>
            </w:pPr>
            <w:r>
              <w:t>M</w:t>
            </w:r>
          </w:p>
        </w:tc>
        <w:tc>
          <w:tcPr>
            <w:tcW w:w="1134" w:type="dxa"/>
          </w:tcPr>
          <w:p w14:paraId="1F1BBAA5" w14:textId="77777777" w:rsidR="00AC6EA3" w:rsidRDefault="00AC6EA3" w:rsidP="000C4B87">
            <w:pPr>
              <w:pStyle w:val="TAL"/>
            </w:pPr>
            <w:r>
              <w:t>1</w:t>
            </w:r>
          </w:p>
        </w:tc>
        <w:tc>
          <w:tcPr>
            <w:tcW w:w="2410" w:type="dxa"/>
          </w:tcPr>
          <w:p w14:paraId="05D41FCA" w14:textId="77777777" w:rsidR="00AC6EA3" w:rsidRDefault="00AC6EA3" w:rsidP="000C4B87">
            <w:pPr>
              <w:pStyle w:val="TAL"/>
            </w:pPr>
            <w:r>
              <w:t>Notification correlation identifier.</w:t>
            </w:r>
          </w:p>
        </w:tc>
        <w:tc>
          <w:tcPr>
            <w:tcW w:w="2410" w:type="dxa"/>
          </w:tcPr>
          <w:p w14:paraId="35D445AD" w14:textId="77777777" w:rsidR="00AC6EA3" w:rsidRDefault="00AC6EA3" w:rsidP="000C4B87">
            <w:pPr>
              <w:pStyle w:val="TAL"/>
            </w:pPr>
          </w:p>
        </w:tc>
      </w:tr>
      <w:tr w:rsidR="00AC6EA3" w14:paraId="460BA14D" w14:textId="77777777" w:rsidTr="000C4B87">
        <w:trPr>
          <w:jc w:val="center"/>
        </w:trPr>
        <w:tc>
          <w:tcPr>
            <w:tcW w:w="1702" w:type="dxa"/>
          </w:tcPr>
          <w:p w14:paraId="2CD52849" w14:textId="77777777" w:rsidR="00AC6EA3" w:rsidRDefault="00AC6EA3" w:rsidP="000C4B87">
            <w:pPr>
              <w:pStyle w:val="TAL"/>
              <w:rPr>
                <w:lang w:eastAsia="zh-CN"/>
              </w:rPr>
            </w:pPr>
            <w:r>
              <w:rPr>
                <w:lang w:eastAsia="zh-CN"/>
              </w:rPr>
              <w:t>p</w:t>
            </w:r>
            <w:r>
              <w:rPr>
                <w:rFonts w:hint="eastAsia"/>
                <w:lang w:eastAsia="zh-CN"/>
              </w:rPr>
              <w:t>lmn</w:t>
            </w:r>
            <w:r>
              <w:rPr>
                <w:lang w:eastAsia="zh-CN"/>
              </w:rPr>
              <w:t>Id</w:t>
            </w:r>
          </w:p>
        </w:tc>
        <w:tc>
          <w:tcPr>
            <w:tcW w:w="1444" w:type="dxa"/>
          </w:tcPr>
          <w:p w14:paraId="08775177" w14:textId="77777777" w:rsidR="00AC6EA3" w:rsidRDefault="00AC6EA3" w:rsidP="000C4B87">
            <w:pPr>
              <w:pStyle w:val="TAL"/>
            </w:pPr>
            <w:r>
              <w:t>PlmnId</w:t>
            </w:r>
          </w:p>
        </w:tc>
        <w:tc>
          <w:tcPr>
            <w:tcW w:w="425" w:type="dxa"/>
          </w:tcPr>
          <w:p w14:paraId="647CE6A5" w14:textId="77777777" w:rsidR="00AC6EA3" w:rsidRDefault="00AC6EA3" w:rsidP="000C4B87">
            <w:pPr>
              <w:pStyle w:val="TAC"/>
            </w:pPr>
            <w:r>
              <w:t>M</w:t>
            </w:r>
          </w:p>
        </w:tc>
        <w:tc>
          <w:tcPr>
            <w:tcW w:w="1134" w:type="dxa"/>
          </w:tcPr>
          <w:p w14:paraId="26A92C6C" w14:textId="77777777" w:rsidR="00AC6EA3" w:rsidRDefault="00AC6EA3" w:rsidP="000C4B87">
            <w:pPr>
              <w:pStyle w:val="TAL"/>
            </w:pPr>
            <w:r>
              <w:t>1</w:t>
            </w:r>
          </w:p>
        </w:tc>
        <w:tc>
          <w:tcPr>
            <w:tcW w:w="2410" w:type="dxa"/>
          </w:tcPr>
          <w:p w14:paraId="4319F4F7" w14:textId="77777777" w:rsidR="00AC6EA3" w:rsidRDefault="00AC6EA3" w:rsidP="000C4B87">
            <w:pPr>
              <w:pStyle w:val="TAL"/>
            </w:pPr>
            <w:r>
              <w:t>PLMN ID of the consumer.</w:t>
            </w:r>
          </w:p>
        </w:tc>
        <w:tc>
          <w:tcPr>
            <w:tcW w:w="2410" w:type="dxa"/>
          </w:tcPr>
          <w:p w14:paraId="55D77761" w14:textId="77777777" w:rsidR="00AC6EA3" w:rsidRDefault="00AC6EA3" w:rsidP="000C4B87">
            <w:pPr>
              <w:pStyle w:val="TAL"/>
            </w:pPr>
          </w:p>
        </w:tc>
      </w:tr>
      <w:tr w:rsidR="00AC6EA3" w14:paraId="4148A84F" w14:textId="77777777" w:rsidTr="000C4B87">
        <w:trPr>
          <w:jc w:val="center"/>
        </w:trPr>
        <w:tc>
          <w:tcPr>
            <w:tcW w:w="1702" w:type="dxa"/>
          </w:tcPr>
          <w:p w14:paraId="4737D160" w14:textId="77777777" w:rsidR="00AC6EA3" w:rsidRDefault="00AC6EA3" w:rsidP="000C4B87">
            <w:pPr>
              <w:pStyle w:val="TAL"/>
            </w:pPr>
            <w:r>
              <w:rPr>
                <w:lang w:eastAsia="zh-CN"/>
              </w:rPr>
              <w:t>dataSub</w:t>
            </w:r>
          </w:p>
        </w:tc>
        <w:tc>
          <w:tcPr>
            <w:tcW w:w="1444" w:type="dxa"/>
          </w:tcPr>
          <w:p w14:paraId="436837E0" w14:textId="77777777" w:rsidR="00AC6EA3" w:rsidRDefault="00AC6EA3" w:rsidP="000C4B87">
            <w:pPr>
              <w:pStyle w:val="TAL"/>
            </w:pPr>
            <w:r>
              <w:rPr>
                <w:rFonts w:hint="eastAsia"/>
                <w:lang w:eastAsia="zh-CN"/>
              </w:rPr>
              <w:t>D</w:t>
            </w:r>
            <w:r>
              <w:rPr>
                <w:lang w:eastAsia="zh-CN"/>
              </w:rPr>
              <w:t>ataSubscription</w:t>
            </w:r>
          </w:p>
        </w:tc>
        <w:tc>
          <w:tcPr>
            <w:tcW w:w="425" w:type="dxa"/>
          </w:tcPr>
          <w:p w14:paraId="10346AB7" w14:textId="77777777" w:rsidR="00AC6EA3" w:rsidRDefault="00AC6EA3" w:rsidP="000C4B87">
            <w:pPr>
              <w:pStyle w:val="TAC"/>
            </w:pPr>
            <w:r>
              <w:rPr>
                <w:rFonts w:hint="eastAsia"/>
                <w:lang w:eastAsia="zh-CN"/>
              </w:rPr>
              <w:t>C</w:t>
            </w:r>
          </w:p>
        </w:tc>
        <w:tc>
          <w:tcPr>
            <w:tcW w:w="1134" w:type="dxa"/>
          </w:tcPr>
          <w:p w14:paraId="45EE95E5" w14:textId="77777777" w:rsidR="00AC6EA3" w:rsidRDefault="00AC6EA3" w:rsidP="000C4B87">
            <w:pPr>
              <w:pStyle w:val="TAL"/>
            </w:pPr>
            <w:r>
              <w:rPr>
                <w:rFonts w:hint="eastAsia"/>
                <w:lang w:eastAsia="zh-CN"/>
              </w:rPr>
              <w:t>0</w:t>
            </w:r>
            <w:r>
              <w:rPr>
                <w:lang w:eastAsia="zh-CN"/>
              </w:rPr>
              <w:t>..1</w:t>
            </w:r>
          </w:p>
        </w:tc>
        <w:tc>
          <w:tcPr>
            <w:tcW w:w="2410" w:type="dxa"/>
          </w:tcPr>
          <w:p w14:paraId="6CF93A7F" w14:textId="77777777" w:rsidR="00AC6EA3" w:rsidRDefault="00AC6EA3" w:rsidP="000C4B87">
            <w:pPr>
              <w:pStyle w:val="TAL"/>
              <w:rPr>
                <w:lang w:eastAsia="zh-CN"/>
              </w:rPr>
            </w:pPr>
            <w:r>
              <w:rPr>
                <w:rFonts w:hint="eastAsia"/>
                <w:lang w:eastAsia="zh-CN"/>
              </w:rPr>
              <w:t>S</w:t>
            </w:r>
            <w:r>
              <w:rPr>
                <w:lang w:eastAsia="zh-CN"/>
              </w:rPr>
              <w:t>ubscribed data events.</w:t>
            </w:r>
          </w:p>
          <w:p w14:paraId="3045FED7" w14:textId="77777777" w:rsidR="00AC6EA3" w:rsidRDefault="00AC6EA3" w:rsidP="000C4B87">
            <w:pPr>
              <w:pStyle w:val="TAL"/>
              <w:rPr>
                <w:lang w:eastAsia="zh-CN"/>
              </w:rPr>
            </w:pPr>
            <w:r>
              <w:t>(NOTE 1)</w:t>
            </w:r>
          </w:p>
        </w:tc>
        <w:tc>
          <w:tcPr>
            <w:tcW w:w="2410" w:type="dxa"/>
          </w:tcPr>
          <w:p w14:paraId="084E5CBE" w14:textId="77777777" w:rsidR="00AC6EA3" w:rsidRDefault="00AC6EA3" w:rsidP="000C4B87">
            <w:pPr>
              <w:pStyle w:val="TAL"/>
            </w:pPr>
          </w:p>
        </w:tc>
      </w:tr>
      <w:tr w:rsidR="00AC6EA3" w14:paraId="56701444" w14:textId="77777777" w:rsidTr="000C4B87">
        <w:trPr>
          <w:jc w:val="center"/>
        </w:trPr>
        <w:tc>
          <w:tcPr>
            <w:tcW w:w="1702" w:type="dxa"/>
          </w:tcPr>
          <w:p w14:paraId="1B6DBCE3" w14:textId="77777777" w:rsidR="00AC6EA3" w:rsidRDefault="00AC6EA3" w:rsidP="000C4B87">
            <w:pPr>
              <w:pStyle w:val="TAL"/>
              <w:rPr>
                <w:lang w:eastAsia="zh-CN"/>
              </w:rPr>
            </w:pPr>
            <w:r>
              <w:t>anaSub</w:t>
            </w:r>
          </w:p>
        </w:tc>
        <w:tc>
          <w:tcPr>
            <w:tcW w:w="1444" w:type="dxa"/>
          </w:tcPr>
          <w:p w14:paraId="5BF4104D" w14:textId="77777777" w:rsidR="00AC6EA3" w:rsidRDefault="00AC6EA3" w:rsidP="000C4B87">
            <w:pPr>
              <w:pStyle w:val="TAL"/>
              <w:rPr>
                <w:lang w:eastAsia="zh-CN"/>
              </w:rPr>
            </w:pPr>
            <w:r>
              <w:rPr>
                <w:lang w:eastAsia="zh-CN"/>
              </w:rPr>
              <w:t>NnwdafEventsSubscription</w:t>
            </w:r>
          </w:p>
        </w:tc>
        <w:tc>
          <w:tcPr>
            <w:tcW w:w="425" w:type="dxa"/>
          </w:tcPr>
          <w:p w14:paraId="3D2250E2" w14:textId="77777777" w:rsidR="00AC6EA3" w:rsidRDefault="00AC6EA3" w:rsidP="000C4B87">
            <w:pPr>
              <w:pStyle w:val="TAC"/>
              <w:rPr>
                <w:lang w:eastAsia="zh-CN"/>
              </w:rPr>
            </w:pPr>
            <w:r>
              <w:t>C</w:t>
            </w:r>
          </w:p>
        </w:tc>
        <w:tc>
          <w:tcPr>
            <w:tcW w:w="1134" w:type="dxa"/>
          </w:tcPr>
          <w:p w14:paraId="6885D20E" w14:textId="77777777" w:rsidR="00AC6EA3" w:rsidRDefault="00AC6EA3" w:rsidP="000C4B87">
            <w:pPr>
              <w:pStyle w:val="TAL"/>
              <w:rPr>
                <w:lang w:eastAsia="zh-CN"/>
              </w:rPr>
            </w:pPr>
            <w:r>
              <w:t>0..1</w:t>
            </w:r>
          </w:p>
        </w:tc>
        <w:tc>
          <w:tcPr>
            <w:tcW w:w="2410" w:type="dxa"/>
          </w:tcPr>
          <w:p w14:paraId="70D848C3" w14:textId="77777777" w:rsidR="00AC6EA3" w:rsidRDefault="00AC6EA3" w:rsidP="000C4B87">
            <w:pPr>
              <w:pStyle w:val="TAL"/>
            </w:pPr>
            <w:r>
              <w:t xml:space="preserve">Analytics subscription information to be used by the NWDAF to determine the data that can be used to generate these analytics, </w:t>
            </w:r>
            <w:r>
              <w:rPr>
                <w:rFonts w:cs="Arial"/>
              </w:rPr>
              <w:t>specified by</w:t>
            </w:r>
            <w:r>
              <w:t xml:space="preserve"> the </w:t>
            </w:r>
            <w:r>
              <w:rPr>
                <w:rFonts w:cs="Arial"/>
                <w:szCs w:val="18"/>
              </w:rPr>
              <w:t>"</w:t>
            </w:r>
            <w:r>
              <w:t>anaSub</w:t>
            </w:r>
            <w:r>
              <w:rPr>
                <w:rFonts w:cs="Arial"/>
                <w:szCs w:val="18"/>
              </w:rPr>
              <w:t>"</w:t>
            </w:r>
            <w:r>
              <w:t xml:space="preserve"> attribute</w:t>
            </w:r>
            <w:r>
              <w:rPr>
                <w:rFonts w:cs="Arial"/>
              </w:rPr>
              <w:t>.</w:t>
            </w:r>
          </w:p>
          <w:p w14:paraId="346C4D56" w14:textId="77777777" w:rsidR="00AC6EA3" w:rsidRDefault="00AC6EA3" w:rsidP="000C4B87">
            <w:pPr>
              <w:pStyle w:val="TAL"/>
              <w:rPr>
                <w:lang w:eastAsia="zh-CN"/>
              </w:rPr>
            </w:pPr>
            <w:r>
              <w:t>(NOTE 1)</w:t>
            </w:r>
          </w:p>
        </w:tc>
        <w:tc>
          <w:tcPr>
            <w:tcW w:w="2410" w:type="dxa"/>
          </w:tcPr>
          <w:p w14:paraId="39DFB6AE" w14:textId="77777777" w:rsidR="00AC6EA3" w:rsidRDefault="00AC6EA3" w:rsidP="000C4B87">
            <w:pPr>
              <w:pStyle w:val="TAL"/>
            </w:pPr>
          </w:p>
        </w:tc>
      </w:tr>
      <w:tr w:rsidR="00AC6EA3" w14:paraId="30922E04" w14:textId="77777777" w:rsidTr="000C4B87">
        <w:trPr>
          <w:jc w:val="center"/>
        </w:trPr>
        <w:tc>
          <w:tcPr>
            <w:tcW w:w="1702" w:type="dxa"/>
          </w:tcPr>
          <w:p w14:paraId="24C6537D" w14:textId="77777777" w:rsidR="00AC6EA3" w:rsidRDefault="00AC6EA3" w:rsidP="000C4B87">
            <w:pPr>
              <w:pStyle w:val="TAL"/>
            </w:pPr>
            <w:r>
              <w:rPr>
                <w:lang w:val="en-US" w:eastAsia="zh-CN"/>
              </w:rPr>
              <w:t>formatInstruct</w:t>
            </w:r>
          </w:p>
        </w:tc>
        <w:tc>
          <w:tcPr>
            <w:tcW w:w="1444" w:type="dxa"/>
          </w:tcPr>
          <w:p w14:paraId="677DB3A1" w14:textId="77777777" w:rsidR="00AC6EA3" w:rsidRDefault="00AC6EA3" w:rsidP="000C4B87">
            <w:pPr>
              <w:pStyle w:val="TAL"/>
              <w:rPr>
                <w:lang w:eastAsia="zh-CN"/>
              </w:rPr>
            </w:pPr>
            <w:r>
              <w:rPr>
                <w:lang w:val="en-US" w:eastAsia="zh-CN"/>
              </w:rPr>
              <w:t>FormattingInstruction</w:t>
            </w:r>
          </w:p>
        </w:tc>
        <w:tc>
          <w:tcPr>
            <w:tcW w:w="425" w:type="dxa"/>
          </w:tcPr>
          <w:p w14:paraId="5C6123CB" w14:textId="77777777" w:rsidR="00AC6EA3" w:rsidRDefault="00AC6EA3" w:rsidP="000C4B87">
            <w:pPr>
              <w:pStyle w:val="TAC"/>
            </w:pPr>
            <w:r>
              <w:rPr>
                <w:rFonts w:hint="eastAsia"/>
                <w:lang w:eastAsia="zh-CN"/>
              </w:rPr>
              <w:t>O</w:t>
            </w:r>
          </w:p>
        </w:tc>
        <w:tc>
          <w:tcPr>
            <w:tcW w:w="1134" w:type="dxa"/>
          </w:tcPr>
          <w:p w14:paraId="15A709B3" w14:textId="77777777" w:rsidR="00AC6EA3" w:rsidRDefault="00AC6EA3" w:rsidP="000C4B87">
            <w:pPr>
              <w:pStyle w:val="TAL"/>
            </w:pPr>
            <w:r>
              <w:rPr>
                <w:rFonts w:hint="eastAsia"/>
                <w:lang w:eastAsia="zh-CN"/>
              </w:rPr>
              <w:t>0</w:t>
            </w:r>
            <w:r>
              <w:rPr>
                <w:lang w:eastAsia="zh-CN"/>
              </w:rPr>
              <w:t>..1</w:t>
            </w:r>
          </w:p>
        </w:tc>
        <w:tc>
          <w:tcPr>
            <w:tcW w:w="2410" w:type="dxa"/>
          </w:tcPr>
          <w:p w14:paraId="442BE188" w14:textId="77777777" w:rsidR="00AC6EA3" w:rsidRDefault="00AC6EA3" w:rsidP="000C4B87">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"dataSub" attribute.</w:t>
            </w:r>
          </w:p>
        </w:tc>
        <w:tc>
          <w:tcPr>
            <w:tcW w:w="2410" w:type="dxa"/>
          </w:tcPr>
          <w:p w14:paraId="6277FF83" w14:textId="77777777" w:rsidR="00AC6EA3" w:rsidRDefault="00AC6EA3" w:rsidP="000C4B87">
            <w:pPr>
              <w:pStyle w:val="TAL"/>
            </w:pPr>
          </w:p>
        </w:tc>
      </w:tr>
      <w:tr w:rsidR="00AC6EA3" w14:paraId="45ADF5CE" w14:textId="77777777" w:rsidTr="000C4B87">
        <w:trPr>
          <w:jc w:val="center"/>
        </w:trPr>
        <w:tc>
          <w:tcPr>
            <w:tcW w:w="1702" w:type="dxa"/>
          </w:tcPr>
          <w:p w14:paraId="72FC18BB" w14:textId="77777777" w:rsidR="00AC6EA3" w:rsidRDefault="00AC6EA3" w:rsidP="000C4B87">
            <w:pPr>
              <w:pStyle w:val="TAL"/>
              <w:rPr>
                <w:lang w:val="en-US" w:eastAsia="zh-CN"/>
              </w:rPr>
            </w:pPr>
            <w:r>
              <w:rPr>
                <w:lang w:val="en-US" w:eastAsia="zh-CN"/>
              </w:rPr>
              <w:t>procInstructs</w:t>
            </w:r>
          </w:p>
        </w:tc>
        <w:tc>
          <w:tcPr>
            <w:tcW w:w="1444" w:type="dxa"/>
          </w:tcPr>
          <w:p w14:paraId="4C4DB080" w14:textId="77777777" w:rsidR="00AC6EA3" w:rsidRDefault="00AC6EA3" w:rsidP="000C4B87">
            <w:pPr>
              <w:pStyle w:val="TAL"/>
              <w:rPr>
                <w:lang w:val="en-US" w:eastAsia="zh-CN"/>
              </w:rPr>
            </w:pPr>
            <w:r>
              <w:rPr>
                <w:lang w:val="en-US" w:eastAsia="zh-CN"/>
              </w:rPr>
              <w:t>array(ProcessingInstruction)</w:t>
            </w:r>
          </w:p>
        </w:tc>
        <w:tc>
          <w:tcPr>
            <w:tcW w:w="425" w:type="dxa"/>
          </w:tcPr>
          <w:p w14:paraId="5B78EDFF" w14:textId="77777777" w:rsidR="00AC6EA3" w:rsidRDefault="00AC6EA3" w:rsidP="000C4B87">
            <w:pPr>
              <w:pStyle w:val="TAC"/>
              <w:rPr>
                <w:lang w:eastAsia="zh-CN"/>
              </w:rPr>
            </w:pPr>
            <w:r>
              <w:t>O</w:t>
            </w:r>
          </w:p>
        </w:tc>
        <w:tc>
          <w:tcPr>
            <w:tcW w:w="1134" w:type="dxa"/>
          </w:tcPr>
          <w:p w14:paraId="494F4520" w14:textId="77777777" w:rsidR="00AC6EA3" w:rsidRDefault="00AC6EA3" w:rsidP="000C4B87">
            <w:pPr>
              <w:pStyle w:val="TAL"/>
              <w:rPr>
                <w:lang w:eastAsia="zh-CN"/>
              </w:rPr>
            </w:pPr>
            <w:r>
              <w:t>1..N</w:t>
            </w:r>
          </w:p>
        </w:tc>
        <w:tc>
          <w:tcPr>
            <w:tcW w:w="2410" w:type="dxa"/>
          </w:tcPr>
          <w:p w14:paraId="011BAF46" w14:textId="77777777" w:rsidR="00AC6EA3" w:rsidRDefault="00AC6EA3" w:rsidP="000C4B87">
            <w:pPr>
              <w:pStyle w:val="TAL"/>
              <w:rPr>
                <w:lang w:eastAsia="ja-JP"/>
              </w:rPr>
            </w:pPr>
            <w:r>
              <w:rPr>
                <w:lang w:eastAsia="ja-JP"/>
              </w:rPr>
              <w:t>Processing instructions to be used for sending event notifications.</w:t>
            </w:r>
          </w:p>
        </w:tc>
        <w:tc>
          <w:tcPr>
            <w:tcW w:w="2410" w:type="dxa"/>
          </w:tcPr>
          <w:p w14:paraId="1E1FD152" w14:textId="77777777" w:rsidR="00AC6EA3" w:rsidRDefault="00AC6EA3" w:rsidP="000C4B87">
            <w:pPr>
              <w:pStyle w:val="TAL"/>
            </w:pPr>
          </w:p>
        </w:tc>
      </w:tr>
      <w:tr w:rsidR="00AC6EA3" w14:paraId="27730C99" w14:textId="77777777" w:rsidTr="000C4B87">
        <w:trPr>
          <w:jc w:val="center"/>
        </w:trPr>
        <w:tc>
          <w:tcPr>
            <w:tcW w:w="1702" w:type="dxa"/>
          </w:tcPr>
          <w:p w14:paraId="3DBBBBF6" w14:textId="77777777" w:rsidR="00AC6EA3" w:rsidRDefault="00AC6EA3" w:rsidP="000C4B87">
            <w:pPr>
              <w:pStyle w:val="TAL"/>
            </w:pPr>
            <w:r>
              <w:rPr>
                <w:rFonts w:hint="eastAsia"/>
                <w:lang w:eastAsia="zh-CN"/>
              </w:rPr>
              <w:t>t</w:t>
            </w:r>
            <w:r>
              <w:rPr>
                <w:lang w:eastAsia="zh-CN"/>
              </w:rPr>
              <w:t>imePeriod</w:t>
            </w:r>
          </w:p>
        </w:tc>
        <w:tc>
          <w:tcPr>
            <w:tcW w:w="1444" w:type="dxa"/>
          </w:tcPr>
          <w:p w14:paraId="66269F89" w14:textId="77777777" w:rsidR="00AC6EA3" w:rsidRDefault="00AC6EA3" w:rsidP="000C4B87">
            <w:pPr>
              <w:pStyle w:val="TAL"/>
              <w:rPr>
                <w:lang w:eastAsia="zh-CN"/>
              </w:rPr>
            </w:pPr>
            <w:r>
              <w:rPr>
                <w:rFonts w:hint="eastAsia"/>
                <w:lang w:eastAsia="zh-CN"/>
              </w:rPr>
              <w:t>T</w:t>
            </w:r>
            <w:r>
              <w:rPr>
                <w:lang w:eastAsia="zh-CN"/>
              </w:rPr>
              <w:t>imeWindow</w:t>
            </w:r>
          </w:p>
        </w:tc>
        <w:tc>
          <w:tcPr>
            <w:tcW w:w="425" w:type="dxa"/>
          </w:tcPr>
          <w:p w14:paraId="72C33C6F" w14:textId="77777777" w:rsidR="00AC6EA3" w:rsidRDefault="00AC6EA3" w:rsidP="000C4B87">
            <w:pPr>
              <w:pStyle w:val="TAC"/>
            </w:pPr>
            <w:r>
              <w:rPr>
                <w:rFonts w:hint="eastAsia"/>
                <w:lang w:eastAsia="zh-CN"/>
              </w:rPr>
              <w:t>O</w:t>
            </w:r>
          </w:p>
        </w:tc>
        <w:tc>
          <w:tcPr>
            <w:tcW w:w="1134" w:type="dxa"/>
          </w:tcPr>
          <w:p w14:paraId="46F25D38" w14:textId="77777777" w:rsidR="00AC6EA3" w:rsidRDefault="00AC6EA3" w:rsidP="000C4B87">
            <w:pPr>
              <w:pStyle w:val="TAL"/>
            </w:pPr>
            <w:r>
              <w:rPr>
                <w:rFonts w:hint="eastAsia"/>
                <w:lang w:val="el-GR" w:eastAsia="zh-CN"/>
              </w:rPr>
              <w:t>0</w:t>
            </w:r>
            <w:r>
              <w:rPr>
                <w:lang w:val="el-GR" w:eastAsia="zh-CN"/>
              </w:rPr>
              <w:t>..1</w:t>
            </w:r>
          </w:p>
        </w:tc>
        <w:tc>
          <w:tcPr>
            <w:tcW w:w="2410" w:type="dxa"/>
          </w:tcPr>
          <w:p w14:paraId="5AEF0096" w14:textId="77777777" w:rsidR="00AC6EA3" w:rsidRDefault="00AC6EA3" w:rsidP="000C4B87">
            <w:pPr>
              <w:pStyle w:val="TAL"/>
            </w:pPr>
            <w:r>
              <w:rPr>
                <w:lang w:eastAsia="zh-CN"/>
              </w:rPr>
              <w:t>Represents a start time and a stop time during which the data was collected or is requested</w:t>
            </w:r>
            <w:r>
              <w:rPr>
                <w:lang w:val="fr-FR" w:eastAsia="zh-CN"/>
              </w:rPr>
              <w:t xml:space="preserve"> </w:t>
            </w:r>
            <w:r>
              <w:rPr>
                <w:lang w:eastAsia="zh-CN"/>
              </w:rPr>
              <w:t>to be collected.</w:t>
            </w:r>
          </w:p>
          <w:p w14:paraId="1DF67321" w14:textId="77777777" w:rsidR="00AC6EA3" w:rsidRDefault="00AC6EA3" w:rsidP="000C4B87">
            <w:pPr>
              <w:pStyle w:val="TAL"/>
              <w:rPr>
                <w:lang w:eastAsia="zh-CN"/>
              </w:rPr>
            </w:pPr>
            <w:r>
              <w:t>If</w:t>
            </w:r>
            <w:r>
              <w:rPr>
                <w:rFonts w:eastAsia="等线"/>
                <w:lang w:eastAsia="ja-JP"/>
              </w:rPr>
              <w:t xml:space="preserve"> provided</w:t>
            </w:r>
            <w:r>
              <w:t>, the time period related attributes contained in</w:t>
            </w:r>
            <w:r>
              <w:rPr>
                <w:lang w:eastAsia="zh-CN"/>
              </w:rPr>
              <w:t xml:space="preserve"> </w:t>
            </w:r>
            <w:r>
              <w:rPr>
                <w:rFonts w:eastAsia="等线"/>
                <w:lang w:eastAsia="ja-JP"/>
              </w:rPr>
              <w:t>"</w:t>
            </w:r>
            <w:r>
              <w:rPr>
                <w:lang w:eastAsia="zh-CN"/>
              </w:rPr>
              <w:t>dataSub</w:t>
            </w:r>
            <w:r>
              <w:rPr>
                <w:rFonts w:eastAsia="等线"/>
                <w:lang w:eastAsia="ja-JP"/>
              </w:rPr>
              <w:t>"</w:t>
            </w:r>
            <w:r>
              <w:rPr>
                <w:lang w:eastAsia="zh-CN"/>
              </w:rPr>
              <w:t xml:space="preserve"> attribute</w:t>
            </w:r>
            <w:r>
              <w:t xml:space="preserve"> shall be ignored.</w:t>
            </w:r>
          </w:p>
          <w:p w14:paraId="12AB7D67" w14:textId="77777777" w:rsidR="00AC6EA3" w:rsidRDefault="00AC6EA3" w:rsidP="000C4B87">
            <w:pPr>
              <w:pStyle w:val="TAL"/>
            </w:pPr>
            <w:r>
              <w:t>(NOTE 2)</w:t>
            </w:r>
          </w:p>
        </w:tc>
        <w:tc>
          <w:tcPr>
            <w:tcW w:w="2410" w:type="dxa"/>
          </w:tcPr>
          <w:p w14:paraId="57F685AC" w14:textId="77777777" w:rsidR="00AC6EA3" w:rsidRDefault="00AC6EA3" w:rsidP="000C4B87">
            <w:pPr>
              <w:pStyle w:val="TAL"/>
            </w:pPr>
          </w:p>
        </w:tc>
      </w:tr>
      <w:tr w:rsidR="00AC6EA3" w14:paraId="4FE45008" w14:textId="77777777" w:rsidTr="000C4B87">
        <w:trPr>
          <w:jc w:val="center"/>
        </w:trPr>
        <w:tc>
          <w:tcPr>
            <w:tcW w:w="1702" w:type="dxa"/>
          </w:tcPr>
          <w:p w14:paraId="03B71FC1" w14:textId="77777777" w:rsidR="00AC6EA3" w:rsidRDefault="00AC6EA3" w:rsidP="000C4B87">
            <w:pPr>
              <w:pStyle w:val="TAL"/>
              <w:rPr>
                <w:lang w:eastAsia="zh-CN"/>
              </w:rPr>
            </w:pPr>
            <w:r>
              <w:t>targetNfId</w:t>
            </w:r>
          </w:p>
        </w:tc>
        <w:tc>
          <w:tcPr>
            <w:tcW w:w="1444" w:type="dxa"/>
          </w:tcPr>
          <w:p w14:paraId="2349DE3F" w14:textId="77777777" w:rsidR="00AC6EA3" w:rsidRDefault="00AC6EA3" w:rsidP="000C4B87">
            <w:pPr>
              <w:pStyle w:val="TAL"/>
              <w:rPr>
                <w:lang w:eastAsia="zh-CN"/>
              </w:rPr>
            </w:pPr>
            <w:r>
              <w:t>NfInstanceId</w:t>
            </w:r>
          </w:p>
        </w:tc>
        <w:tc>
          <w:tcPr>
            <w:tcW w:w="425" w:type="dxa"/>
          </w:tcPr>
          <w:p w14:paraId="63DFD407" w14:textId="77777777" w:rsidR="00AC6EA3" w:rsidRDefault="00AC6EA3" w:rsidP="000C4B87">
            <w:pPr>
              <w:pStyle w:val="TAC"/>
              <w:rPr>
                <w:lang w:eastAsia="zh-CN"/>
              </w:rPr>
            </w:pPr>
            <w:r>
              <w:t>O</w:t>
            </w:r>
          </w:p>
        </w:tc>
        <w:tc>
          <w:tcPr>
            <w:tcW w:w="1134" w:type="dxa"/>
          </w:tcPr>
          <w:p w14:paraId="1CD5F2C7" w14:textId="77777777" w:rsidR="00AC6EA3" w:rsidRDefault="00AC6EA3" w:rsidP="000C4B87">
            <w:pPr>
              <w:pStyle w:val="TAL"/>
              <w:rPr>
                <w:lang w:val="el-GR" w:eastAsia="zh-CN"/>
              </w:rPr>
            </w:pPr>
            <w:r>
              <w:rPr>
                <w:lang w:val="el-GR"/>
              </w:rPr>
              <w:t>0..</w:t>
            </w:r>
            <w:r>
              <w:t>1</w:t>
            </w:r>
          </w:p>
        </w:tc>
        <w:tc>
          <w:tcPr>
            <w:tcW w:w="2410" w:type="dxa"/>
          </w:tcPr>
          <w:p w14:paraId="56CF74CA" w14:textId="77777777" w:rsidR="00AC6EA3" w:rsidRDefault="00AC6EA3" w:rsidP="000C4B87">
            <w:pPr>
              <w:pStyle w:val="TAL"/>
            </w:pPr>
            <w:r>
              <w:rPr>
                <w:lang w:val="el-GR"/>
              </w:rPr>
              <w:t xml:space="preserve">The </w:t>
            </w:r>
            <w:r>
              <w:t>NF instance identifier from which the NWDAF may collect the requested data.</w:t>
            </w:r>
          </w:p>
          <w:p w14:paraId="6FC04192" w14:textId="77777777" w:rsidR="00AC6EA3" w:rsidRDefault="00AC6EA3" w:rsidP="000C4B87">
            <w:pPr>
              <w:pStyle w:val="TAL"/>
              <w:rPr>
                <w:lang w:eastAsia="zh-CN"/>
              </w:rPr>
            </w:pPr>
            <w:r>
              <w:t>(NOTE 3)</w:t>
            </w:r>
          </w:p>
        </w:tc>
        <w:tc>
          <w:tcPr>
            <w:tcW w:w="2410" w:type="dxa"/>
          </w:tcPr>
          <w:p w14:paraId="3DA07639" w14:textId="77777777" w:rsidR="00AC6EA3" w:rsidRDefault="00AC6EA3" w:rsidP="000C4B87">
            <w:pPr>
              <w:pStyle w:val="TAL"/>
            </w:pPr>
          </w:p>
        </w:tc>
      </w:tr>
      <w:tr w:rsidR="00AC6EA3" w14:paraId="7BF0E181" w14:textId="77777777" w:rsidTr="000C4B87">
        <w:trPr>
          <w:jc w:val="center"/>
        </w:trPr>
        <w:tc>
          <w:tcPr>
            <w:tcW w:w="1702" w:type="dxa"/>
          </w:tcPr>
          <w:p w14:paraId="04DF2F42" w14:textId="77777777" w:rsidR="00AC6EA3" w:rsidRDefault="00AC6EA3" w:rsidP="000C4B87">
            <w:pPr>
              <w:pStyle w:val="TAL"/>
              <w:rPr>
                <w:lang w:eastAsia="zh-CN"/>
              </w:rPr>
            </w:pPr>
            <w:r>
              <w:t>targetNfSetId</w:t>
            </w:r>
          </w:p>
        </w:tc>
        <w:tc>
          <w:tcPr>
            <w:tcW w:w="1444" w:type="dxa"/>
          </w:tcPr>
          <w:p w14:paraId="01249D1F" w14:textId="77777777" w:rsidR="00AC6EA3" w:rsidRDefault="00AC6EA3" w:rsidP="000C4B87">
            <w:pPr>
              <w:pStyle w:val="TAL"/>
              <w:rPr>
                <w:lang w:eastAsia="zh-CN"/>
              </w:rPr>
            </w:pPr>
            <w:r>
              <w:t>NfSetId</w:t>
            </w:r>
          </w:p>
        </w:tc>
        <w:tc>
          <w:tcPr>
            <w:tcW w:w="425" w:type="dxa"/>
          </w:tcPr>
          <w:p w14:paraId="74AC4CD4" w14:textId="77777777" w:rsidR="00AC6EA3" w:rsidRDefault="00AC6EA3" w:rsidP="000C4B87">
            <w:pPr>
              <w:pStyle w:val="TAC"/>
              <w:rPr>
                <w:lang w:eastAsia="zh-CN"/>
              </w:rPr>
            </w:pPr>
            <w:r>
              <w:t>O</w:t>
            </w:r>
          </w:p>
        </w:tc>
        <w:tc>
          <w:tcPr>
            <w:tcW w:w="1134" w:type="dxa"/>
          </w:tcPr>
          <w:p w14:paraId="110C656B" w14:textId="77777777" w:rsidR="00AC6EA3" w:rsidRDefault="00AC6EA3" w:rsidP="000C4B87">
            <w:pPr>
              <w:pStyle w:val="TAL"/>
              <w:rPr>
                <w:lang w:val="el-GR" w:eastAsia="zh-CN"/>
              </w:rPr>
            </w:pPr>
            <w:r>
              <w:rPr>
                <w:lang w:val="el-GR"/>
              </w:rPr>
              <w:t>0..</w:t>
            </w:r>
            <w:r>
              <w:t>1</w:t>
            </w:r>
          </w:p>
        </w:tc>
        <w:tc>
          <w:tcPr>
            <w:tcW w:w="2410" w:type="dxa"/>
          </w:tcPr>
          <w:p w14:paraId="239B7764" w14:textId="77777777" w:rsidR="00AC6EA3" w:rsidRDefault="00AC6EA3" w:rsidP="000C4B87">
            <w:pPr>
              <w:pStyle w:val="TAL"/>
            </w:pPr>
            <w:r>
              <w:t>NF set identifier from which the NWDAF may collect the requested data.</w:t>
            </w:r>
          </w:p>
          <w:p w14:paraId="1E3FEFAD" w14:textId="77777777" w:rsidR="00AC6EA3" w:rsidRDefault="00AC6EA3" w:rsidP="000C4B87">
            <w:pPr>
              <w:pStyle w:val="TAL"/>
              <w:rPr>
                <w:lang w:eastAsia="zh-CN"/>
              </w:rPr>
            </w:pPr>
            <w:r>
              <w:t>(NOTE 3)</w:t>
            </w:r>
          </w:p>
        </w:tc>
        <w:tc>
          <w:tcPr>
            <w:tcW w:w="2410" w:type="dxa"/>
          </w:tcPr>
          <w:p w14:paraId="15DA8A1B" w14:textId="77777777" w:rsidR="00AC6EA3" w:rsidRDefault="00AC6EA3" w:rsidP="000C4B87">
            <w:pPr>
              <w:pStyle w:val="TAL"/>
            </w:pPr>
          </w:p>
        </w:tc>
      </w:tr>
      <w:tr w:rsidR="00AC6EA3" w14:paraId="594D7912" w14:textId="77777777" w:rsidTr="000C4B87">
        <w:trPr>
          <w:jc w:val="center"/>
        </w:trPr>
        <w:tc>
          <w:tcPr>
            <w:tcW w:w="1702" w:type="dxa"/>
          </w:tcPr>
          <w:p w14:paraId="63081ECD" w14:textId="77777777" w:rsidR="00AC6EA3" w:rsidRDefault="00AC6EA3" w:rsidP="000C4B87">
            <w:pPr>
              <w:pStyle w:val="TAL"/>
            </w:pPr>
            <w:r w:rsidRPr="00616BE9">
              <w:t>immReport</w:t>
            </w:r>
          </w:p>
        </w:tc>
        <w:tc>
          <w:tcPr>
            <w:tcW w:w="1444" w:type="dxa"/>
          </w:tcPr>
          <w:p w14:paraId="499291F0" w14:textId="77777777" w:rsidR="00AC6EA3" w:rsidRDefault="00AC6EA3" w:rsidP="000C4B87">
            <w:pPr>
              <w:pStyle w:val="TAL"/>
            </w:pPr>
            <w:r w:rsidRPr="00616BE9">
              <w:rPr>
                <w:rFonts w:eastAsia="等线"/>
              </w:rPr>
              <w:t>NnwdafDataManagementNotif</w:t>
            </w:r>
          </w:p>
        </w:tc>
        <w:tc>
          <w:tcPr>
            <w:tcW w:w="425" w:type="dxa"/>
          </w:tcPr>
          <w:p w14:paraId="16F57A82" w14:textId="77777777" w:rsidR="00AC6EA3" w:rsidRDefault="00AC6EA3" w:rsidP="000C4B87">
            <w:pPr>
              <w:pStyle w:val="TAC"/>
            </w:pPr>
            <w:r w:rsidRPr="00616BE9">
              <w:t>O</w:t>
            </w:r>
          </w:p>
        </w:tc>
        <w:tc>
          <w:tcPr>
            <w:tcW w:w="1134" w:type="dxa"/>
          </w:tcPr>
          <w:p w14:paraId="62698A4B" w14:textId="77777777" w:rsidR="00AC6EA3" w:rsidRDefault="00AC6EA3" w:rsidP="000C4B87">
            <w:pPr>
              <w:pStyle w:val="TAL"/>
            </w:pPr>
            <w:r>
              <w:t>0</w:t>
            </w:r>
            <w:r w:rsidRPr="00616BE9">
              <w:t>..</w:t>
            </w:r>
            <w:r>
              <w:t>1</w:t>
            </w:r>
          </w:p>
        </w:tc>
        <w:tc>
          <w:tcPr>
            <w:tcW w:w="2410" w:type="dxa"/>
          </w:tcPr>
          <w:p w14:paraId="05EB3A83" w14:textId="0DA11326" w:rsidR="00AC6EA3" w:rsidRDefault="00AC6EA3" w:rsidP="005A2E80">
            <w:pPr>
              <w:keepNext/>
              <w:keepLines/>
              <w:spacing w:after="0"/>
              <w:rPr>
                <w:rFonts w:ascii="Arial" w:hAnsi="Arial"/>
                <w:sz w:val="18"/>
              </w:rPr>
            </w:pPr>
            <w:r w:rsidRPr="00616BE9">
              <w:rPr>
                <w:rFonts w:ascii="Arial" w:hAnsi="Arial"/>
                <w:sz w:val="18"/>
              </w:rPr>
              <w:t>Immediately reported roaming data notifications. It may only be provided in the HTTP</w:t>
            </w:r>
            <w:del w:id="37" w:author="ZTE" w:date="2024-08-07T11:10:00Z">
              <w:r w:rsidRPr="00616BE9" w:rsidDel="005A2E80">
                <w:rPr>
                  <w:rFonts w:ascii="Arial" w:hAnsi="Arial"/>
                  <w:sz w:val="18"/>
                </w:rPr>
                <w:delText xml:space="preserve"> POST</w:delText>
              </w:r>
            </w:del>
            <w:r w:rsidRPr="00616BE9">
              <w:rPr>
                <w:rFonts w:ascii="Arial" w:hAnsi="Arial"/>
                <w:sz w:val="18"/>
              </w:rPr>
              <w:t xml:space="preserve"> response of a subscription creation/update and only if the immediate reporting flag was set to "true" in the HTTP</w:t>
            </w:r>
            <w:del w:id="38" w:author="ZTE" w:date="2024-08-07T11:10:00Z">
              <w:r w:rsidRPr="00616BE9" w:rsidDel="005A2E80">
                <w:rPr>
                  <w:rFonts w:ascii="Arial" w:hAnsi="Arial"/>
                  <w:sz w:val="18"/>
                </w:rPr>
                <w:delText xml:space="preserve"> POST</w:delText>
              </w:r>
            </w:del>
            <w:r w:rsidRPr="00616BE9">
              <w:rPr>
                <w:rFonts w:ascii="Arial" w:hAnsi="Arial"/>
                <w:sz w:val="18"/>
              </w:rPr>
              <w:t xml:space="preserve"> request.</w:t>
            </w:r>
          </w:p>
        </w:tc>
        <w:tc>
          <w:tcPr>
            <w:tcW w:w="2410" w:type="dxa"/>
          </w:tcPr>
          <w:p w14:paraId="2C307035" w14:textId="77777777" w:rsidR="00AC6EA3" w:rsidRDefault="00AC6EA3" w:rsidP="000C4B87">
            <w:pPr>
              <w:pStyle w:val="TAL"/>
            </w:pPr>
          </w:p>
        </w:tc>
      </w:tr>
      <w:tr w:rsidR="00AC6EA3" w14:paraId="192D320E" w14:textId="77777777" w:rsidTr="000C4B87">
        <w:trPr>
          <w:jc w:val="center"/>
        </w:trPr>
        <w:tc>
          <w:tcPr>
            <w:tcW w:w="1702" w:type="dxa"/>
          </w:tcPr>
          <w:p w14:paraId="0C2A7CE3" w14:textId="77777777" w:rsidR="00AC6EA3" w:rsidRDefault="00AC6EA3" w:rsidP="000C4B87">
            <w:pPr>
              <w:pStyle w:val="TAL"/>
            </w:pPr>
            <w:r>
              <w:t>suppFeat</w:t>
            </w:r>
          </w:p>
        </w:tc>
        <w:tc>
          <w:tcPr>
            <w:tcW w:w="1444" w:type="dxa"/>
          </w:tcPr>
          <w:p w14:paraId="5505BFAB" w14:textId="77777777" w:rsidR="00AC6EA3" w:rsidRDefault="00AC6EA3" w:rsidP="000C4B87">
            <w:pPr>
              <w:pStyle w:val="TAL"/>
            </w:pPr>
            <w:r>
              <w:t>SupportedFeatures</w:t>
            </w:r>
          </w:p>
        </w:tc>
        <w:tc>
          <w:tcPr>
            <w:tcW w:w="425" w:type="dxa"/>
          </w:tcPr>
          <w:p w14:paraId="5896ED98" w14:textId="77777777" w:rsidR="00AC6EA3" w:rsidRDefault="00AC6EA3" w:rsidP="000C4B87">
            <w:pPr>
              <w:pStyle w:val="TAC"/>
            </w:pPr>
            <w:r>
              <w:t>C</w:t>
            </w:r>
          </w:p>
        </w:tc>
        <w:tc>
          <w:tcPr>
            <w:tcW w:w="1134" w:type="dxa"/>
          </w:tcPr>
          <w:p w14:paraId="3125BE54" w14:textId="77777777" w:rsidR="00AC6EA3" w:rsidRDefault="00AC6EA3" w:rsidP="000C4B87">
            <w:pPr>
              <w:pStyle w:val="TAL"/>
            </w:pPr>
            <w:r>
              <w:t>0..1</w:t>
            </w:r>
          </w:p>
        </w:tc>
        <w:tc>
          <w:tcPr>
            <w:tcW w:w="2410" w:type="dxa"/>
          </w:tcPr>
          <w:p w14:paraId="10037BC1" w14:textId="77777777" w:rsidR="00AC6EA3" w:rsidRDefault="00AC6EA3" w:rsidP="000C4B87">
            <w:pPr>
              <w:pStyle w:val="TAL"/>
            </w:pPr>
            <w:r>
              <w:t>List of Supported features used as described in clause 5.7.8.</w:t>
            </w:r>
          </w:p>
          <w:p w14:paraId="70AF496B" w14:textId="46778CF4" w:rsidR="00AC6EA3" w:rsidRDefault="00AC6EA3" w:rsidP="00AC6EA3">
            <w:pPr>
              <w:keepNext/>
              <w:keepLines/>
              <w:spacing w:after="0"/>
              <w:rPr>
                <w:rFonts w:ascii="Arial" w:hAnsi="Arial"/>
                <w:sz w:val="18"/>
              </w:rPr>
            </w:pPr>
            <w:r>
              <w:rPr>
                <w:rFonts w:ascii="Arial" w:hAnsi="Arial"/>
                <w:sz w:val="18"/>
              </w:rPr>
              <w:t>It shall be present in the POST request if at least one feature defined in clause 5.7.8 is supported, and it shall be present in the POST response if the NF service consumer included the"suppFeat" attribute in the POST request.</w:t>
            </w:r>
          </w:p>
        </w:tc>
        <w:tc>
          <w:tcPr>
            <w:tcW w:w="2410" w:type="dxa"/>
          </w:tcPr>
          <w:p w14:paraId="0FA07174" w14:textId="77777777" w:rsidR="00AC6EA3" w:rsidRDefault="00AC6EA3" w:rsidP="000C4B87">
            <w:pPr>
              <w:pStyle w:val="TAL"/>
            </w:pPr>
          </w:p>
        </w:tc>
      </w:tr>
      <w:tr w:rsidR="00AC6EA3" w14:paraId="1F4B5193" w14:textId="77777777" w:rsidTr="000C4B87">
        <w:trPr>
          <w:jc w:val="center"/>
        </w:trPr>
        <w:tc>
          <w:tcPr>
            <w:tcW w:w="9525" w:type="dxa"/>
            <w:gridSpan w:val="6"/>
          </w:tcPr>
          <w:p w14:paraId="75E5FE6D" w14:textId="77777777" w:rsidR="00AC6EA3" w:rsidRDefault="00AC6EA3" w:rsidP="000C4B87">
            <w:pPr>
              <w:pStyle w:val="TAL"/>
            </w:pPr>
            <w:r>
              <w:lastRenderedPageBreak/>
              <w:t>NOTE 1:</w:t>
            </w:r>
            <w:r>
              <w:tab/>
              <w:t>One of these attributes shall be provided.</w:t>
            </w:r>
          </w:p>
          <w:p w14:paraId="135E9668" w14:textId="77777777" w:rsidR="00AC6EA3" w:rsidRDefault="00AC6EA3" w:rsidP="000C4B87">
            <w:pPr>
              <w:pStyle w:val="TAN"/>
            </w:pPr>
            <w:r>
              <w:t>NOTE 2:</w:t>
            </w:r>
            <w:r>
              <w:tab/>
              <w:t>It includes the time period either in the past or in the future (i.e., start time as past time and stop time as future time is not allowed).</w:t>
            </w:r>
          </w:p>
          <w:p w14:paraId="2EBCE288" w14:textId="77777777" w:rsidR="00AC6EA3" w:rsidRDefault="00AC6EA3" w:rsidP="000C4B87">
            <w:pPr>
              <w:pStyle w:val="TAL"/>
            </w:pPr>
            <w:r>
              <w:t>NOTE 3:</w:t>
            </w:r>
            <w:r>
              <w:tab/>
              <w:t>The "targetNfId" and "targetNfSetId" attributes are mutually exclusive.</w:t>
            </w:r>
          </w:p>
        </w:tc>
      </w:tr>
    </w:tbl>
    <w:p w14:paraId="278549E6" w14:textId="77777777" w:rsidR="00AC6EA3" w:rsidRDefault="00AC6EA3" w:rsidP="00AC6EA3">
      <w:pPr>
        <w:rPr>
          <w:lang w:eastAsia="zh-CN"/>
        </w:rPr>
      </w:pPr>
    </w:p>
    <w:p w14:paraId="0A104D71" w14:textId="77777777" w:rsidR="00A25AB2" w:rsidRPr="008C6891" w:rsidRDefault="00A25AB2" w:rsidP="00A25A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5C83F2F" w14:textId="77777777" w:rsidR="00AC6EA3" w:rsidRDefault="00AC6EA3" w:rsidP="00AC6EA3">
      <w:pPr>
        <w:pStyle w:val="50"/>
      </w:pPr>
      <w:bookmarkStart w:id="39" w:name="_Toc164921261"/>
      <w:bookmarkStart w:id="40" w:name="_Toc170120803"/>
      <w:bookmarkEnd w:id="36"/>
      <w:r>
        <w:t>5.8.3.2.3</w:t>
      </w:r>
      <w:r>
        <w:tab/>
        <w:t>Resource Standard Methods</w:t>
      </w:r>
      <w:bookmarkEnd w:id="39"/>
      <w:bookmarkEnd w:id="40"/>
    </w:p>
    <w:p w14:paraId="5E2CD074" w14:textId="77777777" w:rsidR="00AC6EA3" w:rsidRDefault="00AC6EA3">
      <w:pPr>
        <w:pStyle w:val="6"/>
        <w:pPrChange w:id="41" w:author="ZTE" w:date="2024-07-18T17:04:00Z">
          <w:pPr>
            <w:pStyle w:val="H6"/>
          </w:pPr>
        </w:pPrChange>
      </w:pPr>
      <w:r>
        <w:t>5.8.3.2.3.1</w:t>
      </w:r>
      <w:r>
        <w:tab/>
        <w:t>POST</w:t>
      </w:r>
    </w:p>
    <w:p w14:paraId="7845DEEF" w14:textId="77777777" w:rsidR="00AC6EA3" w:rsidRDefault="00AC6EA3" w:rsidP="00AC6EA3">
      <w:r>
        <w:t>This method shall support the URI query parameters specified in table 5.8.3.2.3.1-1.</w:t>
      </w:r>
    </w:p>
    <w:p w14:paraId="2B866D23" w14:textId="77777777" w:rsidR="00AC6EA3" w:rsidRDefault="00AC6EA3" w:rsidP="00AC6EA3">
      <w:pPr>
        <w:pStyle w:val="TH"/>
      </w:pPr>
      <w:r>
        <w:t>Table 5.8.3.2.3.1-1: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C6EA3" w14:paraId="69008672" w14:textId="77777777" w:rsidTr="000C4B87">
        <w:trPr>
          <w:jc w:val="center"/>
        </w:trPr>
        <w:tc>
          <w:tcPr>
            <w:tcW w:w="825" w:type="pct"/>
            <w:tcBorders>
              <w:bottom w:val="single" w:sz="6" w:space="0" w:color="auto"/>
            </w:tcBorders>
            <w:shd w:val="clear" w:color="auto" w:fill="C0C0C0"/>
          </w:tcPr>
          <w:p w14:paraId="5F15AA5C" w14:textId="77777777" w:rsidR="00AC6EA3" w:rsidRDefault="00AC6EA3" w:rsidP="000C4B87">
            <w:pPr>
              <w:keepNext/>
              <w:keepLines/>
              <w:spacing w:after="0"/>
              <w:jc w:val="center"/>
              <w:rPr>
                <w:rFonts w:ascii="Arial" w:hAnsi="Arial"/>
                <w:b/>
                <w:sz w:val="18"/>
              </w:rPr>
            </w:pPr>
            <w:r>
              <w:rPr>
                <w:rFonts w:ascii="Arial" w:hAnsi="Arial"/>
                <w:b/>
                <w:sz w:val="18"/>
              </w:rPr>
              <w:t>Name</w:t>
            </w:r>
          </w:p>
        </w:tc>
        <w:tc>
          <w:tcPr>
            <w:tcW w:w="732" w:type="pct"/>
            <w:tcBorders>
              <w:bottom w:val="single" w:sz="6" w:space="0" w:color="auto"/>
            </w:tcBorders>
            <w:shd w:val="clear" w:color="auto" w:fill="C0C0C0"/>
          </w:tcPr>
          <w:p w14:paraId="5D3572AC"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217" w:type="pct"/>
            <w:tcBorders>
              <w:bottom w:val="single" w:sz="6" w:space="0" w:color="auto"/>
            </w:tcBorders>
            <w:shd w:val="clear" w:color="auto" w:fill="C0C0C0"/>
          </w:tcPr>
          <w:p w14:paraId="667D15DC"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581" w:type="pct"/>
            <w:tcBorders>
              <w:bottom w:val="single" w:sz="6" w:space="0" w:color="auto"/>
            </w:tcBorders>
            <w:shd w:val="clear" w:color="auto" w:fill="C0C0C0"/>
          </w:tcPr>
          <w:p w14:paraId="67BC8FE8"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2646" w:type="pct"/>
            <w:tcBorders>
              <w:bottom w:val="single" w:sz="6" w:space="0" w:color="auto"/>
            </w:tcBorders>
            <w:shd w:val="clear" w:color="auto" w:fill="C0C0C0"/>
            <w:vAlign w:val="center"/>
          </w:tcPr>
          <w:p w14:paraId="47E9A234"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3457A87E" w14:textId="77777777" w:rsidTr="000C4B87">
        <w:trPr>
          <w:jc w:val="center"/>
        </w:trPr>
        <w:tc>
          <w:tcPr>
            <w:tcW w:w="825" w:type="pct"/>
            <w:tcBorders>
              <w:top w:val="single" w:sz="6" w:space="0" w:color="auto"/>
            </w:tcBorders>
          </w:tcPr>
          <w:p w14:paraId="5432B049" w14:textId="77777777" w:rsidR="00AC6EA3" w:rsidRDefault="00AC6EA3" w:rsidP="000C4B87">
            <w:pPr>
              <w:keepNext/>
              <w:keepLines/>
              <w:spacing w:after="0"/>
              <w:rPr>
                <w:rFonts w:ascii="Arial" w:hAnsi="Arial"/>
                <w:sz w:val="18"/>
              </w:rPr>
            </w:pPr>
            <w:r>
              <w:rPr>
                <w:rFonts w:ascii="Arial" w:hAnsi="Arial"/>
                <w:sz w:val="18"/>
              </w:rPr>
              <w:t>n/a</w:t>
            </w:r>
          </w:p>
        </w:tc>
        <w:tc>
          <w:tcPr>
            <w:tcW w:w="732" w:type="pct"/>
            <w:tcBorders>
              <w:top w:val="single" w:sz="6" w:space="0" w:color="auto"/>
            </w:tcBorders>
          </w:tcPr>
          <w:p w14:paraId="37A1B770" w14:textId="77777777" w:rsidR="00AC6EA3" w:rsidRDefault="00AC6EA3" w:rsidP="000C4B87">
            <w:pPr>
              <w:keepNext/>
              <w:keepLines/>
              <w:spacing w:after="0"/>
              <w:rPr>
                <w:rFonts w:ascii="Arial" w:hAnsi="Arial"/>
                <w:sz w:val="18"/>
              </w:rPr>
            </w:pPr>
          </w:p>
        </w:tc>
        <w:tc>
          <w:tcPr>
            <w:tcW w:w="217" w:type="pct"/>
            <w:tcBorders>
              <w:top w:val="single" w:sz="6" w:space="0" w:color="auto"/>
            </w:tcBorders>
          </w:tcPr>
          <w:p w14:paraId="52071223" w14:textId="77777777" w:rsidR="00AC6EA3" w:rsidRDefault="00AC6EA3" w:rsidP="000C4B87">
            <w:pPr>
              <w:keepNext/>
              <w:keepLines/>
              <w:spacing w:after="0"/>
              <w:jc w:val="center"/>
              <w:rPr>
                <w:rFonts w:ascii="Arial" w:hAnsi="Arial"/>
                <w:sz w:val="18"/>
              </w:rPr>
            </w:pPr>
          </w:p>
        </w:tc>
        <w:tc>
          <w:tcPr>
            <w:tcW w:w="581" w:type="pct"/>
            <w:tcBorders>
              <w:top w:val="single" w:sz="6" w:space="0" w:color="auto"/>
            </w:tcBorders>
          </w:tcPr>
          <w:p w14:paraId="744FA95F" w14:textId="77777777" w:rsidR="00AC6EA3" w:rsidRDefault="00AC6EA3" w:rsidP="000C4B87">
            <w:pPr>
              <w:keepNext/>
              <w:keepLines/>
              <w:spacing w:after="0"/>
              <w:rPr>
                <w:rFonts w:ascii="Arial" w:hAnsi="Arial"/>
                <w:sz w:val="18"/>
              </w:rPr>
            </w:pPr>
          </w:p>
        </w:tc>
        <w:tc>
          <w:tcPr>
            <w:tcW w:w="2646" w:type="pct"/>
            <w:tcBorders>
              <w:top w:val="single" w:sz="6" w:space="0" w:color="auto"/>
            </w:tcBorders>
            <w:vAlign w:val="center"/>
          </w:tcPr>
          <w:p w14:paraId="2F21877E" w14:textId="77777777" w:rsidR="00AC6EA3" w:rsidRDefault="00AC6EA3" w:rsidP="000C4B87">
            <w:pPr>
              <w:keepNext/>
              <w:keepLines/>
              <w:spacing w:after="0"/>
              <w:rPr>
                <w:rFonts w:ascii="Arial" w:hAnsi="Arial"/>
                <w:sz w:val="18"/>
              </w:rPr>
            </w:pPr>
          </w:p>
        </w:tc>
      </w:tr>
    </w:tbl>
    <w:p w14:paraId="21E7BAB3" w14:textId="77777777" w:rsidR="00AC6EA3" w:rsidRDefault="00AC6EA3" w:rsidP="00AC6EA3"/>
    <w:p w14:paraId="51F21F19" w14:textId="77777777" w:rsidR="00AC6EA3" w:rsidRDefault="00AC6EA3" w:rsidP="00AC6EA3">
      <w:r>
        <w:t>This method shall support the request data structures specified in table 5.8.3.2.3.1-2 and the response data structures and response codes specified in table 5.8.3.2.3.1-3.</w:t>
      </w:r>
    </w:p>
    <w:p w14:paraId="509FD327" w14:textId="77777777" w:rsidR="00AC6EA3" w:rsidRDefault="00AC6EA3" w:rsidP="00AC6EA3">
      <w:pPr>
        <w:pStyle w:val="TH"/>
      </w:pPr>
      <w:r>
        <w:t>Table 5.8.3.2.3.1-2: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AC6EA3" w14:paraId="368A2A4F" w14:textId="77777777" w:rsidTr="000C4B87">
        <w:trPr>
          <w:jc w:val="center"/>
        </w:trPr>
        <w:tc>
          <w:tcPr>
            <w:tcW w:w="1612" w:type="dxa"/>
            <w:tcBorders>
              <w:bottom w:val="single" w:sz="6" w:space="0" w:color="auto"/>
            </w:tcBorders>
            <w:shd w:val="clear" w:color="auto" w:fill="C0C0C0"/>
          </w:tcPr>
          <w:p w14:paraId="1E746D8A"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422" w:type="dxa"/>
            <w:tcBorders>
              <w:bottom w:val="single" w:sz="6" w:space="0" w:color="auto"/>
            </w:tcBorders>
            <w:shd w:val="clear" w:color="auto" w:fill="C0C0C0"/>
          </w:tcPr>
          <w:p w14:paraId="739B0FF6"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1264" w:type="dxa"/>
            <w:tcBorders>
              <w:bottom w:val="single" w:sz="6" w:space="0" w:color="auto"/>
            </w:tcBorders>
            <w:shd w:val="clear" w:color="auto" w:fill="C0C0C0"/>
          </w:tcPr>
          <w:p w14:paraId="1EC03F7D"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6381" w:type="dxa"/>
            <w:tcBorders>
              <w:bottom w:val="single" w:sz="6" w:space="0" w:color="auto"/>
            </w:tcBorders>
            <w:shd w:val="clear" w:color="auto" w:fill="C0C0C0"/>
            <w:vAlign w:val="center"/>
          </w:tcPr>
          <w:p w14:paraId="50506045"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04B29539" w14:textId="77777777" w:rsidTr="000C4B87">
        <w:trPr>
          <w:jc w:val="center"/>
        </w:trPr>
        <w:tc>
          <w:tcPr>
            <w:tcW w:w="1612" w:type="dxa"/>
            <w:tcBorders>
              <w:top w:val="single" w:sz="6" w:space="0" w:color="auto"/>
            </w:tcBorders>
          </w:tcPr>
          <w:p w14:paraId="6D85DA1C" w14:textId="77777777" w:rsidR="00AC6EA3" w:rsidRDefault="00AC6EA3" w:rsidP="000C4B87">
            <w:pPr>
              <w:keepNext/>
              <w:keepLines/>
              <w:spacing w:after="0"/>
              <w:rPr>
                <w:rFonts w:ascii="Arial" w:hAnsi="Arial"/>
                <w:sz w:val="18"/>
              </w:rPr>
            </w:pPr>
            <w:r>
              <w:rPr>
                <w:rFonts w:ascii="Arial" w:eastAsia="等线" w:hAnsi="Arial"/>
                <w:sz w:val="18"/>
              </w:rPr>
              <w:t>RoamingAnalyticsSubscription</w:t>
            </w:r>
          </w:p>
        </w:tc>
        <w:tc>
          <w:tcPr>
            <w:tcW w:w="422" w:type="dxa"/>
            <w:tcBorders>
              <w:top w:val="single" w:sz="6" w:space="0" w:color="auto"/>
            </w:tcBorders>
          </w:tcPr>
          <w:p w14:paraId="430D53F7" w14:textId="77777777" w:rsidR="00AC6EA3" w:rsidRDefault="00AC6EA3" w:rsidP="000C4B87">
            <w:pPr>
              <w:keepNext/>
              <w:keepLines/>
              <w:spacing w:after="0"/>
              <w:jc w:val="center"/>
              <w:rPr>
                <w:rFonts w:ascii="Arial" w:hAnsi="Arial"/>
                <w:sz w:val="18"/>
              </w:rPr>
            </w:pPr>
            <w:r>
              <w:rPr>
                <w:rFonts w:ascii="Arial" w:hAnsi="Arial"/>
                <w:sz w:val="18"/>
              </w:rPr>
              <w:t>M</w:t>
            </w:r>
          </w:p>
        </w:tc>
        <w:tc>
          <w:tcPr>
            <w:tcW w:w="1264" w:type="dxa"/>
            <w:tcBorders>
              <w:top w:val="single" w:sz="6" w:space="0" w:color="auto"/>
            </w:tcBorders>
          </w:tcPr>
          <w:p w14:paraId="715B04DE" w14:textId="77777777" w:rsidR="00AC6EA3" w:rsidRDefault="00AC6EA3" w:rsidP="000C4B87">
            <w:pPr>
              <w:keepNext/>
              <w:keepLines/>
              <w:spacing w:after="0"/>
              <w:rPr>
                <w:rFonts w:ascii="Arial" w:hAnsi="Arial"/>
                <w:sz w:val="18"/>
              </w:rPr>
            </w:pPr>
            <w:r>
              <w:rPr>
                <w:rFonts w:ascii="Arial" w:hAnsi="Arial"/>
                <w:sz w:val="18"/>
              </w:rPr>
              <w:t>1</w:t>
            </w:r>
          </w:p>
        </w:tc>
        <w:tc>
          <w:tcPr>
            <w:tcW w:w="6381" w:type="dxa"/>
            <w:tcBorders>
              <w:top w:val="single" w:sz="6" w:space="0" w:color="auto"/>
            </w:tcBorders>
          </w:tcPr>
          <w:p w14:paraId="4BD6A631" w14:textId="77777777" w:rsidR="00AC6EA3" w:rsidRDefault="00AC6EA3" w:rsidP="000C4B87">
            <w:pPr>
              <w:keepNext/>
              <w:keepLines/>
              <w:spacing w:after="0"/>
              <w:rPr>
                <w:rFonts w:ascii="Arial" w:hAnsi="Arial"/>
                <w:sz w:val="18"/>
              </w:rPr>
            </w:pPr>
            <w:r>
              <w:rPr>
                <w:rFonts w:ascii="Arial" w:hAnsi="Arial"/>
                <w:sz w:val="18"/>
              </w:rPr>
              <w:t xml:space="preserve">Create a new Individual NWDAF Roaming Analytics </w:t>
            </w:r>
            <w:r>
              <w:rPr>
                <w:rFonts w:ascii="Arial" w:hAnsi="Arial"/>
                <w:sz w:val="18"/>
                <w:lang w:eastAsia="ko-KR"/>
              </w:rPr>
              <w:t xml:space="preserve">subscription </w:t>
            </w:r>
            <w:r>
              <w:rPr>
                <w:rFonts w:ascii="Arial" w:hAnsi="Arial"/>
                <w:sz w:val="18"/>
              </w:rPr>
              <w:t>resource.</w:t>
            </w:r>
          </w:p>
        </w:tc>
      </w:tr>
    </w:tbl>
    <w:p w14:paraId="52136301" w14:textId="77777777" w:rsidR="00AC6EA3" w:rsidRDefault="00AC6EA3" w:rsidP="00AC6EA3"/>
    <w:p w14:paraId="4CC9F926" w14:textId="77777777" w:rsidR="00AC6EA3" w:rsidRPr="00F710E9" w:rsidRDefault="00AC6EA3" w:rsidP="00AC6EA3">
      <w:pPr>
        <w:keepNext/>
        <w:keepLines/>
        <w:spacing w:before="60"/>
        <w:jc w:val="center"/>
        <w:rPr>
          <w:rFonts w:ascii="Arial" w:hAnsi="Arial"/>
          <w:b/>
        </w:rPr>
      </w:pPr>
      <w:r w:rsidRPr="00F710E9">
        <w:rPr>
          <w:rFonts w:ascii="Arial" w:hAnsi="Arial"/>
          <w:b/>
        </w:rPr>
        <w:t>Table 5.8.3.2.3.1-3: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AC6EA3" w:rsidRPr="00F710E9" w14:paraId="0E02E80B" w14:textId="77777777" w:rsidTr="000C4B87">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7B681432"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2DBC9DB"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4DBD4F7"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2085CB9E"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Response</w:t>
            </w:r>
          </w:p>
          <w:p w14:paraId="47E1359A"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25D2408B"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Description</w:t>
            </w:r>
          </w:p>
        </w:tc>
      </w:tr>
      <w:tr w:rsidR="00AC6EA3" w:rsidRPr="00F710E9" w14:paraId="63A121AB" w14:textId="77777777" w:rsidTr="000C4B87">
        <w:trPr>
          <w:jc w:val="center"/>
        </w:trPr>
        <w:tc>
          <w:tcPr>
            <w:tcW w:w="1404" w:type="pct"/>
            <w:tcBorders>
              <w:top w:val="single" w:sz="6" w:space="0" w:color="auto"/>
              <w:left w:val="single" w:sz="6" w:space="0" w:color="auto"/>
              <w:bottom w:val="single" w:sz="6" w:space="0" w:color="auto"/>
              <w:right w:val="single" w:sz="6" w:space="0" w:color="auto"/>
            </w:tcBorders>
          </w:tcPr>
          <w:p w14:paraId="208CB5C8" w14:textId="77777777" w:rsidR="00AC6EA3" w:rsidRPr="00F710E9" w:rsidRDefault="00AC6EA3" w:rsidP="000C4B87">
            <w:pPr>
              <w:keepNext/>
              <w:keepLines/>
              <w:spacing w:after="0"/>
              <w:rPr>
                <w:rFonts w:ascii="Arial" w:hAnsi="Arial"/>
                <w:sz w:val="18"/>
              </w:rPr>
            </w:pPr>
            <w:r w:rsidRPr="00F710E9">
              <w:rPr>
                <w:rFonts w:ascii="Arial" w:eastAsia="等线" w:hAnsi="Arial"/>
                <w:sz w:val="18"/>
              </w:rPr>
              <w:t>RoamingAnalyticsSubscription</w:t>
            </w:r>
          </w:p>
        </w:tc>
        <w:tc>
          <w:tcPr>
            <w:tcW w:w="185" w:type="pct"/>
            <w:tcBorders>
              <w:top w:val="single" w:sz="6" w:space="0" w:color="auto"/>
              <w:left w:val="single" w:sz="6" w:space="0" w:color="auto"/>
              <w:bottom w:val="single" w:sz="6" w:space="0" w:color="auto"/>
              <w:right w:val="single" w:sz="6" w:space="0" w:color="auto"/>
            </w:tcBorders>
          </w:tcPr>
          <w:p w14:paraId="51266D95" w14:textId="77777777" w:rsidR="00AC6EA3" w:rsidRPr="00F710E9" w:rsidRDefault="00AC6EA3" w:rsidP="000C4B87">
            <w:pPr>
              <w:keepNext/>
              <w:keepLines/>
              <w:spacing w:after="0"/>
              <w:jc w:val="center"/>
              <w:rPr>
                <w:rFonts w:ascii="Arial" w:hAnsi="Arial"/>
                <w:sz w:val="18"/>
              </w:rPr>
            </w:pPr>
            <w:r w:rsidRPr="00F710E9">
              <w:rPr>
                <w:rFonts w:ascii="Arial" w:hAnsi="Arial"/>
                <w:sz w:val="18"/>
              </w:rPr>
              <w:t>M</w:t>
            </w:r>
          </w:p>
        </w:tc>
        <w:tc>
          <w:tcPr>
            <w:tcW w:w="605" w:type="pct"/>
            <w:tcBorders>
              <w:top w:val="single" w:sz="6" w:space="0" w:color="auto"/>
              <w:left w:val="single" w:sz="6" w:space="0" w:color="auto"/>
              <w:bottom w:val="single" w:sz="6" w:space="0" w:color="auto"/>
              <w:right w:val="single" w:sz="6" w:space="0" w:color="auto"/>
            </w:tcBorders>
          </w:tcPr>
          <w:p w14:paraId="4A46C23F" w14:textId="77777777" w:rsidR="00AC6EA3" w:rsidRPr="00F710E9" w:rsidRDefault="00AC6EA3" w:rsidP="000C4B87">
            <w:pPr>
              <w:keepNext/>
              <w:keepLines/>
              <w:spacing w:after="0"/>
              <w:rPr>
                <w:rFonts w:ascii="Arial" w:hAnsi="Arial"/>
                <w:sz w:val="18"/>
              </w:rPr>
            </w:pPr>
            <w:r w:rsidRPr="00F710E9">
              <w:rPr>
                <w:rFonts w:ascii="Arial" w:hAnsi="Arial"/>
                <w:sz w:val="18"/>
              </w:rPr>
              <w:t>1</w:t>
            </w:r>
          </w:p>
        </w:tc>
        <w:tc>
          <w:tcPr>
            <w:tcW w:w="539" w:type="pct"/>
            <w:tcBorders>
              <w:top w:val="single" w:sz="6" w:space="0" w:color="auto"/>
              <w:left w:val="single" w:sz="6" w:space="0" w:color="auto"/>
              <w:bottom w:val="single" w:sz="6" w:space="0" w:color="auto"/>
              <w:right w:val="single" w:sz="6" w:space="0" w:color="auto"/>
            </w:tcBorders>
          </w:tcPr>
          <w:p w14:paraId="1796D1EA" w14:textId="77777777" w:rsidR="00AC6EA3" w:rsidRPr="00F710E9" w:rsidRDefault="00AC6EA3" w:rsidP="000C4B87">
            <w:pPr>
              <w:keepNext/>
              <w:keepLines/>
              <w:spacing w:after="0"/>
              <w:rPr>
                <w:rFonts w:ascii="Arial" w:hAnsi="Arial"/>
                <w:sz w:val="18"/>
              </w:rPr>
            </w:pPr>
            <w:r w:rsidRPr="00F710E9">
              <w:rPr>
                <w:rFonts w:ascii="Arial" w:hAnsi="Arial"/>
                <w:sz w:val="18"/>
              </w:rPr>
              <w:t>201 Created</w:t>
            </w:r>
          </w:p>
        </w:tc>
        <w:tc>
          <w:tcPr>
            <w:tcW w:w="2267" w:type="pct"/>
            <w:tcBorders>
              <w:top w:val="single" w:sz="6" w:space="0" w:color="auto"/>
              <w:left w:val="single" w:sz="6" w:space="0" w:color="auto"/>
              <w:bottom w:val="single" w:sz="6" w:space="0" w:color="auto"/>
              <w:right w:val="single" w:sz="6" w:space="0" w:color="auto"/>
            </w:tcBorders>
          </w:tcPr>
          <w:p w14:paraId="0FFFCE7C" w14:textId="77777777" w:rsidR="00AC6EA3" w:rsidRPr="00F710E9" w:rsidRDefault="00AC6EA3" w:rsidP="000C4B87">
            <w:pPr>
              <w:keepNext/>
              <w:keepLines/>
              <w:spacing w:after="0"/>
              <w:rPr>
                <w:rFonts w:ascii="Arial" w:hAnsi="Arial"/>
                <w:sz w:val="18"/>
              </w:rPr>
            </w:pPr>
            <w:r w:rsidRPr="00F710E9">
              <w:rPr>
                <w:rFonts w:ascii="Arial" w:hAnsi="Arial"/>
                <w:sz w:val="18"/>
              </w:rPr>
              <w:t xml:space="preserve">The creation of an Individual NWDAF </w:t>
            </w:r>
            <w:r w:rsidRPr="00F710E9">
              <w:rPr>
                <w:rFonts w:ascii="Arial" w:eastAsia="等线" w:hAnsi="Arial"/>
                <w:sz w:val="18"/>
              </w:rPr>
              <w:t>Roaming Analytics</w:t>
            </w:r>
            <w:r w:rsidRPr="00F710E9">
              <w:rPr>
                <w:rFonts w:ascii="Arial" w:hAnsi="Arial"/>
                <w:sz w:val="18"/>
              </w:rPr>
              <w:t xml:space="preserve"> </w:t>
            </w:r>
            <w:r w:rsidRPr="00F710E9">
              <w:rPr>
                <w:rFonts w:ascii="Arial" w:hAnsi="Arial"/>
                <w:sz w:val="18"/>
                <w:lang w:eastAsia="ko-KR"/>
              </w:rPr>
              <w:t xml:space="preserve">subscription </w:t>
            </w:r>
            <w:r w:rsidRPr="00F710E9">
              <w:rPr>
                <w:rFonts w:ascii="Arial" w:hAnsi="Arial"/>
                <w:sz w:val="18"/>
              </w:rPr>
              <w:t>resource is confirmed and a representation of that resource is returned.</w:t>
            </w:r>
          </w:p>
        </w:tc>
      </w:tr>
      <w:tr w:rsidR="00AC6EA3" w:rsidRPr="00F710E9" w14:paraId="00EE3D9B" w14:textId="77777777" w:rsidTr="000C4B87">
        <w:trPr>
          <w:jc w:val="center"/>
        </w:trPr>
        <w:tc>
          <w:tcPr>
            <w:tcW w:w="1404" w:type="pct"/>
            <w:tcBorders>
              <w:top w:val="single" w:sz="6" w:space="0" w:color="auto"/>
              <w:left w:val="single" w:sz="6" w:space="0" w:color="auto"/>
              <w:bottom w:val="single" w:sz="6" w:space="0" w:color="auto"/>
              <w:right w:val="single" w:sz="6" w:space="0" w:color="auto"/>
            </w:tcBorders>
          </w:tcPr>
          <w:p w14:paraId="379586EC" w14:textId="77777777" w:rsidR="00AC6EA3" w:rsidRPr="00F710E9" w:rsidRDefault="00AC6EA3" w:rsidP="000C4B87">
            <w:pPr>
              <w:keepNext/>
              <w:keepLines/>
              <w:spacing w:after="0"/>
              <w:rPr>
                <w:rFonts w:ascii="Arial" w:eastAsia="等线" w:hAnsi="Arial"/>
                <w:sz w:val="18"/>
              </w:rPr>
            </w:pPr>
            <w:r w:rsidRPr="00F710E9">
              <w:rPr>
                <w:rFonts w:ascii="Arial" w:eastAsia="等线"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7E65D17D"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2322ACBC"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044979BF" w14:textId="77777777" w:rsidR="00AC6EA3" w:rsidRPr="00F710E9" w:rsidRDefault="00AC6EA3" w:rsidP="000C4B87">
            <w:pPr>
              <w:keepNext/>
              <w:keepLines/>
              <w:spacing w:after="0"/>
              <w:rPr>
                <w:rFonts w:ascii="Arial" w:hAnsi="Arial"/>
                <w:sz w:val="18"/>
              </w:rPr>
            </w:pPr>
            <w:r w:rsidRPr="00F710E9">
              <w:rPr>
                <w:rFonts w:ascii="Arial" w:hAnsi="Arial"/>
                <w:sz w:val="18"/>
              </w:rPr>
              <w:t>400 Bad Request</w:t>
            </w:r>
          </w:p>
        </w:tc>
        <w:tc>
          <w:tcPr>
            <w:tcW w:w="2267" w:type="pct"/>
            <w:tcBorders>
              <w:top w:val="single" w:sz="6" w:space="0" w:color="auto"/>
              <w:left w:val="single" w:sz="6" w:space="0" w:color="auto"/>
              <w:bottom w:val="single" w:sz="6" w:space="0" w:color="auto"/>
              <w:right w:val="single" w:sz="6" w:space="0" w:color="auto"/>
            </w:tcBorders>
          </w:tcPr>
          <w:p w14:paraId="11D058E0"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5F7ED3F0" w14:textId="77777777" w:rsidTr="000C4B87">
        <w:trPr>
          <w:jc w:val="center"/>
        </w:trPr>
        <w:tc>
          <w:tcPr>
            <w:tcW w:w="1404" w:type="pct"/>
            <w:tcBorders>
              <w:top w:val="single" w:sz="6" w:space="0" w:color="auto"/>
              <w:left w:val="single" w:sz="6" w:space="0" w:color="auto"/>
              <w:bottom w:val="single" w:sz="6" w:space="0" w:color="auto"/>
              <w:right w:val="single" w:sz="6" w:space="0" w:color="auto"/>
            </w:tcBorders>
          </w:tcPr>
          <w:p w14:paraId="4EBE0793" w14:textId="77777777" w:rsidR="00AC6EA3" w:rsidRPr="00F710E9" w:rsidRDefault="00AC6EA3" w:rsidP="000C4B87">
            <w:pPr>
              <w:keepNext/>
              <w:keepLines/>
              <w:spacing w:after="0"/>
              <w:rPr>
                <w:rFonts w:ascii="Arial" w:eastAsia="等线" w:hAnsi="Arial"/>
                <w:sz w:val="18"/>
              </w:rPr>
            </w:pPr>
            <w:r w:rsidRPr="00F710E9">
              <w:rPr>
                <w:rFonts w:ascii="Arial" w:eastAsia="等线"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6B3568F2"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7B07E959"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798FE8A6" w14:textId="77777777" w:rsidR="00AC6EA3" w:rsidRPr="00F710E9" w:rsidRDefault="00AC6EA3" w:rsidP="000C4B87">
            <w:pPr>
              <w:keepNext/>
              <w:keepLines/>
              <w:spacing w:after="0"/>
              <w:rPr>
                <w:rFonts w:ascii="Arial" w:hAnsi="Arial"/>
                <w:sz w:val="18"/>
              </w:rPr>
            </w:pPr>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p>
        </w:tc>
        <w:tc>
          <w:tcPr>
            <w:tcW w:w="2267" w:type="pct"/>
            <w:tcBorders>
              <w:top w:val="single" w:sz="6" w:space="0" w:color="auto"/>
              <w:left w:val="single" w:sz="6" w:space="0" w:color="auto"/>
              <w:bottom w:val="single" w:sz="6" w:space="0" w:color="auto"/>
              <w:right w:val="single" w:sz="6" w:space="0" w:color="auto"/>
            </w:tcBorders>
          </w:tcPr>
          <w:p w14:paraId="20DD291C"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3226C59C" w14:textId="77777777" w:rsidTr="000C4B87">
        <w:trPr>
          <w:jc w:val="center"/>
        </w:trPr>
        <w:tc>
          <w:tcPr>
            <w:tcW w:w="1404" w:type="pct"/>
            <w:tcBorders>
              <w:top w:val="single" w:sz="6" w:space="0" w:color="auto"/>
              <w:left w:val="single" w:sz="6" w:space="0" w:color="auto"/>
              <w:bottom w:val="single" w:sz="6" w:space="0" w:color="auto"/>
              <w:right w:val="single" w:sz="6" w:space="0" w:color="auto"/>
            </w:tcBorders>
          </w:tcPr>
          <w:p w14:paraId="1F9583F1" w14:textId="77777777" w:rsidR="00AC6EA3" w:rsidRPr="00F710E9" w:rsidRDefault="00AC6EA3" w:rsidP="000C4B87">
            <w:pPr>
              <w:keepNext/>
              <w:keepLines/>
              <w:spacing w:after="0"/>
              <w:rPr>
                <w:rFonts w:ascii="Arial" w:eastAsia="等线" w:hAnsi="Arial"/>
                <w:sz w:val="18"/>
              </w:rPr>
            </w:pPr>
            <w:r w:rsidRPr="00F710E9">
              <w:rPr>
                <w:rFonts w:ascii="Arial" w:eastAsia="等线"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45F381A7"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29C1B9FD"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0808DBFB" w14:textId="77777777" w:rsidR="00AC6EA3" w:rsidRPr="00F710E9" w:rsidRDefault="00AC6EA3" w:rsidP="000C4B87">
            <w:pPr>
              <w:keepNext/>
              <w:keepLines/>
              <w:spacing w:after="0"/>
              <w:rPr>
                <w:rFonts w:ascii="Arial" w:hAnsi="Arial"/>
                <w:sz w:val="18"/>
              </w:rPr>
            </w:pPr>
            <w:r w:rsidRPr="00F710E9">
              <w:rPr>
                <w:rFonts w:ascii="Arial" w:hAnsi="Arial"/>
                <w:sz w:val="18"/>
              </w:rPr>
              <w:t>500 Internal Server Error</w:t>
            </w:r>
          </w:p>
        </w:tc>
        <w:tc>
          <w:tcPr>
            <w:tcW w:w="2267" w:type="pct"/>
            <w:tcBorders>
              <w:top w:val="single" w:sz="6" w:space="0" w:color="auto"/>
              <w:left w:val="single" w:sz="6" w:space="0" w:color="auto"/>
              <w:bottom w:val="single" w:sz="6" w:space="0" w:color="auto"/>
              <w:right w:val="single" w:sz="6" w:space="0" w:color="auto"/>
            </w:tcBorders>
          </w:tcPr>
          <w:p w14:paraId="56EBE115"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1D72E2AF" w14:textId="77777777" w:rsidTr="000C4B8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1477C97E" w14:textId="77777777" w:rsidR="00AC6EA3" w:rsidRPr="00F710E9" w:rsidRDefault="00AC6EA3" w:rsidP="000C4B87">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lang w:val="en-US" w:eastAsia="zh-CN"/>
              </w:rPr>
              <w:tab/>
              <w:t xml:space="preserve">The mandatory </w:t>
            </w:r>
            <w:r w:rsidRPr="00F710E9">
              <w:rPr>
                <w:rFonts w:ascii="Arial" w:hAnsi="Arial"/>
                <w:sz w:val="18"/>
              </w:rPr>
              <w:t>HTTP error status codes for the POST method listed in table 5.2.7.1-1 of 3GPP TS 29.500 [6] also apply.</w:t>
            </w:r>
          </w:p>
          <w:p w14:paraId="527995C1" w14:textId="77777777" w:rsidR="00AC6EA3" w:rsidRPr="00F710E9" w:rsidRDefault="00AC6EA3" w:rsidP="000C4B87">
            <w:pPr>
              <w:keepNext/>
              <w:keepLines/>
              <w:spacing w:after="0"/>
              <w:ind w:left="851" w:hanging="851"/>
              <w:rPr>
                <w:rFonts w:ascii="Arial" w:hAnsi="Arial"/>
                <w:sz w:val="18"/>
                <w:lang w:val="en-US" w:eastAsia="zh-CN"/>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tc>
      </w:tr>
    </w:tbl>
    <w:p w14:paraId="5B6F17AF" w14:textId="77777777" w:rsidR="00AC6EA3" w:rsidRPr="00F710E9" w:rsidRDefault="00AC6EA3" w:rsidP="00AC6EA3"/>
    <w:p w14:paraId="4FEC72AF" w14:textId="77777777" w:rsidR="00AC6EA3" w:rsidRDefault="00AC6EA3" w:rsidP="00AC6EA3">
      <w:pPr>
        <w:pStyle w:val="TH"/>
      </w:pPr>
      <w:r>
        <w:t>Table</w:t>
      </w:r>
      <w:r>
        <w:rPr>
          <w:lang w:val="en-US" w:eastAsia="zh-CN"/>
        </w:rPr>
        <w:t> </w:t>
      </w:r>
      <w:r>
        <w:rPr>
          <w:rFonts w:eastAsia="MS Mincho"/>
        </w:rPr>
        <w:t>5.8.3.2.3.1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AC6EA3" w14:paraId="5050B97A" w14:textId="77777777" w:rsidTr="000C4B87">
        <w:trPr>
          <w:jc w:val="center"/>
        </w:trPr>
        <w:tc>
          <w:tcPr>
            <w:tcW w:w="1832" w:type="dxa"/>
            <w:tcBorders>
              <w:bottom w:val="single" w:sz="6" w:space="0" w:color="auto"/>
            </w:tcBorders>
            <w:shd w:val="clear" w:color="auto" w:fill="C0C0C0"/>
          </w:tcPr>
          <w:p w14:paraId="3CF882CF" w14:textId="77777777" w:rsidR="00AC6EA3" w:rsidRDefault="00AC6EA3" w:rsidP="000C4B87">
            <w:pPr>
              <w:keepNext/>
              <w:keepLines/>
              <w:spacing w:after="0"/>
              <w:jc w:val="center"/>
              <w:rPr>
                <w:rFonts w:ascii="Arial" w:hAnsi="Arial"/>
                <w:b/>
                <w:sz w:val="18"/>
              </w:rPr>
            </w:pPr>
            <w:r>
              <w:rPr>
                <w:rFonts w:ascii="Arial" w:hAnsi="Arial"/>
                <w:b/>
                <w:sz w:val="18"/>
              </w:rPr>
              <w:t>Name</w:t>
            </w:r>
          </w:p>
        </w:tc>
        <w:tc>
          <w:tcPr>
            <w:tcW w:w="1559" w:type="dxa"/>
            <w:tcBorders>
              <w:bottom w:val="single" w:sz="6" w:space="0" w:color="auto"/>
            </w:tcBorders>
            <w:shd w:val="clear" w:color="auto" w:fill="C0C0C0"/>
          </w:tcPr>
          <w:p w14:paraId="24BF13DF"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426" w:type="dxa"/>
            <w:tcBorders>
              <w:bottom w:val="single" w:sz="6" w:space="0" w:color="auto"/>
            </w:tcBorders>
            <w:shd w:val="clear" w:color="auto" w:fill="C0C0C0"/>
          </w:tcPr>
          <w:p w14:paraId="516A0F3A"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1275" w:type="dxa"/>
            <w:tcBorders>
              <w:bottom w:val="single" w:sz="6" w:space="0" w:color="auto"/>
            </w:tcBorders>
            <w:shd w:val="clear" w:color="auto" w:fill="C0C0C0"/>
          </w:tcPr>
          <w:p w14:paraId="6CD70D44"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4524" w:type="dxa"/>
            <w:tcBorders>
              <w:bottom w:val="single" w:sz="6" w:space="0" w:color="auto"/>
            </w:tcBorders>
            <w:shd w:val="clear" w:color="auto" w:fill="C0C0C0"/>
            <w:vAlign w:val="center"/>
          </w:tcPr>
          <w:p w14:paraId="1124EACF"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41F6D0AB" w14:textId="77777777" w:rsidTr="000C4B87">
        <w:trPr>
          <w:jc w:val="center"/>
        </w:trPr>
        <w:tc>
          <w:tcPr>
            <w:tcW w:w="1832" w:type="dxa"/>
            <w:tcBorders>
              <w:top w:val="single" w:sz="6" w:space="0" w:color="auto"/>
            </w:tcBorders>
          </w:tcPr>
          <w:p w14:paraId="43E85297" w14:textId="77777777" w:rsidR="00AC6EA3" w:rsidRDefault="00AC6EA3" w:rsidP="000C4B87">
            <w:pPr>
              <w:keepNext/>
              <w:keepLines/>
              <w:spacing w:after="0"/>
              <w:rPr>
                <w:rFonts w:ascii="Arial" w:hAnsi="Arial"/>
                <w:sz w:val="18"/>
              </w:rPr>
            </w:pPr>
            <w:r>
              <w:rPr>
                <w:rFonts w:ascii="Arial" w:hAnsi="Arial"/>
                <w:sz w:val="18"/>
              </w:rPr>
              <w:t>Location</w:t>
            </w:r>
          </w:p>
        </w:tc>
        <w:tc>
          <w:tcPr>
            <w:tcW w:w="1559" w:type="dxa"/>
            <w:tcBorders>
              <w:top w:val="single" w:sz="6" w:space="0" w:color="auto"/>
            </w:tcBorders>
          </w:tcPr>
          <w:p w14:paraId="42B53975" w14:textId="77777777" w:rsidR="00AC6EA3" w:rsidRDefault="00AC6EA3" w:rsidP="000C4B87">
            <w:pPr>
              <w:keepNext/>
              <w:keepLines/>
              <w:spacing w:after="0"/>
              <w:rPr>
                <w:rFonts w:ascii="Arial" w:hAnsi="Arial"/>
                <w:sz w:val="18"/>
              </w:rPr>
            </w:pPr>
            <w:r>
              <w:rPr>
                <w:rFonts w:ascii="Arial" w:hAnsi="Arial"/>
                <w:sz w:val="18"/>
              </w:rPr>
              <w:t>string</w:t>
            </w:r>
          </w:p>
        </w:tc>
        <w:tc>
          <w:tcPr>
            <w:tcW w:w="426" w:type="dxa"/>
            <w:tcBorders>
              <w:top w:val="single" w:sz="6" w:space="0" w:color="auto"/>
            </w:tcBorders>
          </w:tcPr>
          <w:p w14:paraId="3D6A05BC" w14:textId="77777777" w:rsidR="00AC6EA3" w:rsidRDefault="00AC6EA3" w:rsidP="000C4B87">
            <w:pPr>
              <w:keepNext/>
              <w:keepLines/>
              <w:spacing w:after="0"/>
              <w:jc w:val="center"/>
              <w:rPr>
                <w:rFonts w:ascii="Arial" w:hAnsi="Arial"/>
                <w:sz w:val="18"/>
              </w:rPr>
            </w:pPr>
            <w:r>
              <w:rPr>
                <w:rFonts w:ascii="Arial" w:hAnsi="Arial"/>
                <w:sz w:val="18"/>
              </w:rPr>
              <w:t>M</w:t>
            </w:r>
          </w:p>
        </w:tc>
        <w:tc>
          <w:tcPr>
            <w:tcW w:w="1275" w:type="dxa"/>
            <w:tcBorders>
              <w:top w:val="single" w:sz="6" w:space="0" w:color="auto"/>
            </w:tcBorders>
          </w:tcPr>
          <w:p w14:paraId="276ADB09" w14:textId="77777777" w:rsidR="00AC6EA3" w:rsidRDefault="00AC6EA3" w:rsidP="000C4B87">
            <w:pPr>
              <w:keepNext/>
              <w:keepLines/>
              <w:spacing w:after="0"/>
              <w:rPr>
                <w:rFonts w:ascii="Arial" w:hAnsi="Arial"/>
                <w:sz w:val="18"/>
              </w:rPr>
            </w:pPr>
            <w:r>
              <w:rPr>
                <w:rFonts w:ascii="Arial" w:hAnsi="Arial"/>
                <w:sz w:val="18"/>
              </w:rPr>
              <w:t>1</w:t>
            </w:r>
          </w:p>
        </w:tc>
        <w:tc>
          <w:tcPr>
            <w:tcW w:w="4524" w:type="dxa"/>
            <w:tcBorders>
              <w:top w:val="single" w:sz="6" w:space="0" w:color="auto"/>
            </w:tcBorders>
            <w:vAlign w:val="center"/>
          </w:tcPr>
          <w:p w14:paraId="4961A4A9" w14:textId="77777777" w:rsidR="00AC6EA3" w:rsidRDefault="00AC6EA3" w:rsidP="000C4B87">
            <w:pPr>
              <w:keepNext/>
              <w:keepLines/>
              <w:spacing w:after="0"/>
              <w:rPr>
                <w:rFonts w:ascii="Arial" w:hAnsi="Arial"/>
                <w:sz w:val="18"/>
              </w:rPr>
            </w:pPr>
            <w:r>
              <w:rPr>
                <w:rFonts w:ascii="Arial" w:hAnsi="Arial"/>
                <w:sz w:val="18"/>
              </w:rPr>
              <w:t>Contains the URI of the newly created resource, according to the structure: {apiRoot}/nnwdaf-</w:t>
            </w:r>
            <w:r>
              <w:rPr>
                <w:rFonts w:ascii="Arial" w:eastAsia="等线" w:hAnsi="Arial"/>
                <w:sz w:val="18"/>
              </w:rPr>
              <w:t>roaminganalytics</w:t>
            </w:r>
            <w:r>
              <w:rPr>
                <w:rFonts w:ascii="Arial" w:hAnsi="Arial"/>
                <w:sz w:val="18"/>
              </w:rPr>
              <w:t>/&lt;apiVersion&gt;/subscriptions/{</w:t>
            </w:r>
            <w:r>
              <w:rPr>
                <w:rFonts w:ascii="Arial" w:hAnsi="Arial"/>
                <w:sz w:val="18"/>
                <w:lang w:eastAsia="ko-KR"/>
              </w:rPr>
              <w:t>subscription</w:t>
            </w:r>
            <w:r>
              <w:rPr>
                <w:rFonts w:ascii="Arial" w:hAnsi="Arial"/>
                <w:sz w:val="18"/>
              </w:rPr>
              <w:t>Id}</w:t>
            </w:r>
          </w:p>
        </w:tc>
      </w:tr>
    </w:tbl>
    <w:p w14:paraId="1FF7A57A" w14:textId="77777777" w:rsidR="00B3080E" w:rsidRDefault="00B3080E" w:rsidP="00BD1AED"/>
    <w:p w14:paraId="2D85E42B" w14:textId="164B423C" w:rsidR="00A25AB2" w:rsidRPr="008C6891" w:rsidRDefault="00A25AB2" w:rsidP="00A25A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6E55030" w14:textId="77777777" w:rsidR="00AC6EA3" w:rsidRDefault="00AC6EA3" w:rsidP="00A25AB2">
      <w:pPr>
        <w:pStyle w:val="50"/>
      </w:pPr>
      <w:bookmarkStart w:id="42" w:name="_Toc164921266"/>
      <w:bookmarkStart w:id="43" w:name="_Toc170120808"/>
      <w:r>
        <w:t>5.8.3.3.3</w:t>
      </w:r>
      <w:r>
        <w:tab/>
        <w:t>Resource Standard Methods</w:t>
      </w:r>
      <w:bookmarkEnd w:id="42"/>
      <w:bookmarkEnd w:id="43"/>
    </w:p>
    <w:p w14:paraId="7641FCB4" w14:textId="77777777" w:rsidR="00AC6EA3" w:rsidRDefault="00AC6EA3">
      <w:pPr>
        <w:pStyle w:val="6"/>
        <w:pPrChange w:id="44" w:author="ZTE" w:date="2024-07-18T17:05:00Z">
          <w:pPr>
            <w:pStyle w:val="H6"/>
          </w:pPr>
        </w:pPrChange>
      </w:pPr>
      <w:r>
        <w:t>5.8.3.3.3.1</w:t>
      </w:r>
      <w:r>
        <w:tab/>
        <w:t>PUT</w:t>
      </w:r>
    </w:p>
    <w:p w14:paraId="5C88793A" w14:textId="77777777" w:rsidR="00AC6EA3" w:rsidRDefault="00AC6EA3" w:rsidP="00AC6EA3">
      <w:pPr>
        <w:rPr>
          <w:rFonts w:eastAsia="等线"/>
        </w:rPr>
      </w:pPr>
      <w:r>
        <w:rPr>
          <w:rFonts w:eastAsia="等线"/>
        </w:rPr>
        <w:t>This method shall support the URI query parameters specified in table 5.8.3.3.3.1-1.</w:t>
      </w:r>
    </w:p>
    <w:p w14:paraId="7A9F9F60" w14:textId="77777777" w:rsidR="00AC6EA3" w:rsidRDefault="00AC6EA3" w:rsidP="00AC6EA3">
      <w:pPr>
        <w:pStyle w:val="TH"/>
        <w:rPr>
          <w:rFonts w:cs="Arial"/>
        </w:rPr>
      </w:pPr>
      <w:r>
        <w:lastRenderedPageBreak/>
        <w:t>Table 5.8.3.3.3.1-1: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C6EA3" w14:paraId="58ADC59C" w14:textId="77777777" w:rsidTr="000C4B87">
        <w:trPr>
          <w:jc w:val="center"/>
        </w:trPr>
        <w:tc>
          <w:tcPr>
            <w:tcW w:w="825" w:type="pct"/>
            <w:tcBorders>
              <w:bottom w:val="single" w:sz="6" w:space="0" w:color="auto"/>
            </w:tcBorders>
            <w:shd w:val="clear" w:color="auto" w:fill="C0C0C0"/>
          </w:tcPr>
          <w:p w14:paraId="58B22900" w14:textId="77777777" w:rsidR="00AC6EA3" w:rsidRDefault="00AC6EA3" w:rsidP="000C4B87">
            <w:pPr>
              <w:keepNext/>
              <w:keepLines/>
              <w:spacing w:after="0"/>
              <w:jc w:val="center"/>
              <w:rPr>
                <w:rFonts w:ascii="Arial" w:hAnsi="Arial"/>
                <w:b/>
                <w:sz w:val="18"/>
              </w:rPr>
            </w:pPr>
            <w:r>
              <w:rPr>
                <w:rFonts w:ascii="Arial" w:hAnsi="Arial"/>
                <w:b/>
                <w:sz w:val="18"/>
              </w:rPr>
              <w:t>Name</w:t>
            </w:r>
          </w:p>
        </w:tc>
        <w:tc>
          <w:tcPr>
            <w:tcW w:w="732" w:type="pct"/>
            <w:tcBorders>
              <w:bottom w:val="single" w:sz="6" w:space="0" w:color="auto"/>
            </w:tcBorders>
            <w:shd w:val="clear" w:color="auto" w:fill="C0C0C0"/>
          </w:tcPr>
          <w:p w14:paraId="45DBBA0B"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217" w:type="pct"/>
            <w:tcBorders>
              <w:bottom w:val="single" w:sz="6" w:space="0" w:color="auto"/>
            </w:tcBorders>
            <w:shd w:val="clear" w:color="auto" w:fill="C0C0C0"/>
          </w:tcPr>
          <w:p w14:paraId="197D180F"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581" w:type="pct"/>
            <w:tcBorders>
              <w:bottom w:val="single" w:sz="6" w:space="0" w:color="auto"/>
            </w:tcBorders>
            <w:shd w:val="clear" w:color="auto" w:fill="C0C0C0"/>
          </w:tcPr>
          <w:p w14:paraId="6F10A5AD"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2646" w:type="pct"/>
            <w:tcBorders>
              <w:bottom w:val="single" w:sz="6" w:space="0" w:color="auto"/>
            </w:tcBorders>
            <w:shd w:val="clear" w:color="auto" w:fill="C0C0C0"/>
            <w:vAlign w:val="center"/>
          </w:tcPr>
          <w:p w14:paraId="6CB0E0D2"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1622A889" w14:textId="77777777" w:rsidTr="000C4B87">
        <w:trPr>
          <w:jc w:val="center"/>
        </w:trPr>
        <w:tc>
          <w:tcPr>
            <w:tcW w:w="825" w:type="pct"/>
            <w:tcBorders>
              <w:top w:val="single" w:sz="6" w:space="0" w:color="auto"/>
            </w:tcBorders>
          </w:tcPr>
          <w:p w14:paraId="1D82CC1D" w14:textId="77777777" w:rsidR="00AC6EA3" w:rsidRDefault="00AC6EA3" w:rsidP="000C4B87">
            <w:pPr>
              <w:keepNext/>
              <w:keepLines/>
              <w:spacing w:after="0"/>
              <w:rPr>
                <w:rFonts w:ascii="Arial" w:hAnsi="Arial"/>
                <w:sz w:val="18"/>
              </w:rPr>
            </w:pPr>
            <w:r>
              <w:rPr>
                <w:rFonts w:ascii="Arial" w:hAnsi="Arial"/>
                <w:sz w:val="18"/>
              </w:rPr>
              <w:t>n/a</w:t>
            </w:r>
          </w:p>
        </w:tc>
        <w:tc>
          <w:tcPr>
            <w:tcW w:w="732" w:type="pct"/>
            <w:tcBorders>
              <w:top w:val="single" w:sz="6" w:space="0" w:color="auto"/>
            </w:tcBorders>
          </w:tcPr>
          <w:p w14:paraId="3DDD313A" w14:textId="77777777" w:rsidR="00AC6EA3" w:rsidRDefault="00AC6EA3" w:rsidP="000C4B87">
            <w:pPr>
              <w:keepNext/>
              <w:keepLines/>
              <w:spacing w:after="0"/>
              <w:rPr>
                <w:rFonts w:ascii="Arial" w:hAnsi="Arial"/>
                <w:sz w:val="18"/>
              </w:rPr>
            </w:pPr>
          </w:p>
        </w:tc>
        <w:tc>
          <w:tcPr>
            <w:tcW w:w="217" w:type="pct"/>
            <w:tcBorders>
              <w:top w:val="single" w:sz="6" w:space="0" w:color="auto"/>
            </w:tcBorders>
          </w:tcPr>
          <w:p w14:paraId="69B65CDA" w14:textId="77777777" w:rsidR="00AC6EA3" w:rsidRDefault="00AC6EA3" w:rsidP="000C4B87">
            <w:pPr>
              <w:keepNext/>
              <w:keepLines/>
              <w:spacing w:after="0"/>
              <w:jc w:val="center"/>
              <w:rPr>
                <w:rFonts w:ascii="Arial" w:hAnsi="Arial"/>
                <w:sz w:val="18"/>
              </w:rPr>
            </w:pPr>
          </w:p>
        </w:tc>
        <w:tc>
          <w:tcPr>
            <w:tcW w:w="581" w:type="pct"/>
            <w:tcBorders>
              <w:top w:val="single" w:sz="6" w:space="0" w:color="auto"/>
            </w:tcBorders>
          </w:tcPr>
          <w:p w14:paraId="14150EC9" w14:textId="77777777" w:rsidR="00AC6EA3" w:rsidRDefault="00AC6EA3" w:rsidP="000C4B87">
            <w:pPr>
              <w:keepNext/>
              <w:keepLines/>
              <w:spacing w:after="0"/>
              <w:rPr>
                <w:rFonts w:ascii="Arial" w:hAnsi="Arial"/>
                <w:sz w:val="18"/>
              </w:rPr>
            </w:pPr>
          </w:p>
        </w:tc>
        <w:tc>
          <w:tcPr>
            <w:tcW w:w="2646" w:type="pct"/>
            <w:tcBorders>
              <w:top w:val="single" w:sz="6" w:space="0" w:color="auto"/>
            </w:tcBorders>
            <w:vAlign w:val="center"/>
          </w:tcPr>
          <w:p w14:paraId="06E4E49A" w14:textId="77777777" w:rsidR="00AC6EA3" w:rsidRDefault="00AC6EA3" w:rsidP="000C4B87">
            <w:pPr>
              <w:keepNext/>
              <w:keepLines/>
              <w:spacing w:after="0"/>
              <w:rPr>
                <w:rFonts w:ascii="Arial" w:hAnsi="Arial"/>
                <w:sz w:val="18"/>
              </w:rPr>
            </w:pPr>
          </w:p>
        </w:tc>
      </w:tr>
    </w:tbl>
    <w:p w14:paraId="4AA85946" w14:textId="77777777" w:rsidR="00AC6EA3" w:rsidRDefault="00AC6EA3" w:rsidP="00AC6EA3">
      <w:pPr>
        <w:rPr>
          <w:rFonts w:eastAsia="等线"/>
        </w:rPr>
      </w:pPr>
    </w:p>
    <w:p w14:paraId="3775B38A" w14:textId="77777777" w:rsidR="00AC6EA3" w:rsidRDefault="00AC6EA3" w:rsidP="00AC6EA3">
      <w:pPr>
        <w:rPr>
          <w:rFonts w:eastAsia="等线"/>
        </w:rPr>
      </w:pPr>
      <w:r>
        <w:rPr>
          <w:rFonts w:eastAsia="等线"/>
        </w:rPr>
        <w:t>This method shall support the request data structures specified in table 5.8.3.3.3.1-2 and the response data structures and response codes specified in table 5.8.3.3.3.1-3.</w:t>
      </w:r>
    </w:p>
    <w:p w14:paraId="39757832" w14:textId="77777777" w:rsidR="00AC6EA3" w:rsidRDefault="00AC6EA3" w:rsidP="00AC6EA3">
      <w:pPr>
        <w:pStyle w:val="TH"/>
      </w:pPr>
      <w:r>
        <w:t>Table 5.8.3.3.3.1-2: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AC6EA3" w14:paraId="50FEB9F7" w14:textId="77777777" w:rsidTr="000C4B87">
        <w:trPr>
          <w:jc w:val="center"/>
        </w:trPr>
        <w:tc>
          <w:tcPr>
            <w:tcW w:w="2539" w:type="dxa"/>
            <w:tcBorders>
              <w:bottom w:val="single" w:sz="6" w:space="0" w:color="auto"/>
            </w:tcBorders>
            <w:shd w:val="clear" w:color="auto" w:fill="C0C0C0"/>
          </w:tcPr>
          <w:p w14:paraId="6A90DF71"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450" w:type="dxa"/>
            <w:tcBorders>
              <w:bottom w:val="single" w:sz="6" w:space="0" w:color="auto"/>
            </w:tcBorders>
            <w:shd w:val="clear" w:color="auto" w:fill="C0C0C0"/>
          </w:tcPr>
          <w:p w14:paraId="52D8E49E"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1170" w:type="dxa"/>
            <w:tcBorders>
              <w:bottom w:val="single" w:sz="6" w:space="0" w:color="auto"/>
            </w:tcBorders>
            <w:shd w:val="clear" w:color="auto" w:fill="C0C0C0"/>
          </w:tcPr>
          <w:p w14:paraId="65C750D2"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5518" w:type="dxa"/>
            <w:tcBorders>
              <w:bottom w:val="single" w:sz="6" w:space="0" w:color="auto"/>
            </w:tcBorders>
            <w:shd w:val="clear" w:color="auto" w:fill="C0C0C0"/>
            <w:vAlign w:val="center"/>
          </w:tcPr>
          <w:p w14:paraId="2A7476CF"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5A6F9819" w14:textId="77777777" w:rsidTr="000C4B87">
        <w:trPr>
          <w:jc w:val="center"/>
        </w:trPr>
        <w:tc>
          <w:tcPr>
            <w:tcW w:w="2539" w:type="dxa"/>
            <w:tcBorders>
              <w:top w:val="single" w:sz="6" w:space="0" w:color="auto"/>
            </w:tcBorders>
          </w:tcPr>
          <w:p w14:paraId="57311F9B" w14:textId="77777777" w:rsidR="00AC6EA3" w:rsidRDefault="00AC6EA3" w:rsidP="000C4B87">
            <w:pPr>
              <w:keepNext/>
              <w:keepLines/>
              <w:spacing w:after="0"/>
              <w:rPr>
                <w:rFonts w:ascii="Arial" w:hAnsi="Arial"/>
                <w:sz w:val="18"/>
              </w:rPr>
            </w:pPr>
            <w:r>
              <w:rPr>
                <w:rFonts w:ascii="Arial" w:eastAsia="等线" w:hAnsi="Arial"/>
                <w:sz w:val="18"/>
              </w:rPr>
              <w:t>RoamingAnalyticsSubscription</w:t>
            </w:r>
          </w:p>
        </w:tc>
        <w:tc>
          <w:tcPr>
            <w:tcW w:w="450" w:type="dxa"/>
            <w:tcBorders>
              <w:top w:val="single" w:sz="6" w:space="0" w:color="auto"/>
            </w:tcBorders>
          </w:tcPr>
          <w:p w14:paraId="12966636" w14:textId="77777777" w:rsidR="00AC6EA3" w:rsidRDefault="00AC6EA3" w:rsidP="000C4B87">
            <w:pPr>
              <w:keepNext/>
              <w:keepLines/>
              <w:spacing w:after="0"/>
              <w:jc w:val="center"/>
              <w:rPr>
                <w:rFonts w:ascii="Arial" w:hAnsi="Arial"/>
                <w:sz w:val="18"/>
              </w:rPr>
            </w:pPr>
            <w:r>
              <w:rPr>
                <w:rFonts w:ascii="Arial" w:hAnsi="Arial"/>
                <w:sz w:val="18"/>
              </w:rPr>
              <w:t>M</w:t>
            </w:r>
          </w:p>
        </w:tc>
        <w:tc>
          <w:tcPr>
            <w:tcW w:w="1170" w:type="dxa"/>
            <w:tcBorders>
              <w:top w:val="single" w:sz="6" w:space="0" w:color="auto"/>
            </w:tcBorders>
          </w:tcPr>
          <w:p w14:paraId="2EDBE47C" w14:textId="77777777" w:rsidR="00AC6EA3" w:rsidRDefault="00AC6EA3" w:rsidP="000C4B87">
            <w:pPr>
              <w:keepNext/>
              <w:keepLines/>
              <w:spacing w:after="0"/>
              <w:jc w:val="center"/>
              <w:rPr>
                <w:rFonts w:ascii="Arial" w:hAnsi="Arial"/>
                <w:sz w:val="18"/>
              </w:rPr>
            </w:pPr>
            <w:r>
              <w:rPr>
                <w:rFonts w:ascii="Arial" w:hAnsi="Arial"/>
                <w:sz w:val="18"/>
              </w:rPr>
              <w:t>1</w:t>
            </w:r>
          </w:p>
        </w:tc>
        <w:tc>
          <w:tcPr>
            <w:tcW w:w="5518" w:type="dxa"/>
            <w:tcBorders>
              <w:top w:val="single" w:sz="6" w:space="0" w:color="auto"/>
            </w:tcBorders>
          </w:tcPr>
          <w:p w14:paraId="44D92BBC" w14:textId="77777777" w:rsidR="00AC6EA3" w:rsidRDefault="00AC6EA3" w:rsidP="000C4B87">
            <w:pPr>
              <w:keepNext/>
              <w:keepLines/>
              <w:spacing w:after="0"/>
              <w:rPr>
                <w:rFonts w:ascii="Arial" w:hAnsi="Arial"/>
                <w:sz w:val="18"/>
              </w:rPr>
            </w:pPr>
            <w:r>
              <w:rPr>
                <w:rFonts w:ascii="Arial" w:hAnsi="Arial"/>
                <w:sz w:val="18"/>
              </w:rPr>
              <w:t>Parameters to replace a subscription to NWDAF Roaming Analytics.</w:t>
            </w:r>
          </w:p>
        </w:tc>
      </w:tr>
    </w:tbl>
    <w:p w14:paraId="062AD7E5" w14:textId="77777777" w:rsidR="00AC6EA3" w:rsidRDefault="00AC6EA3" w:rsidP="00AC6EA3">
      <w:pPr>
        <w:rPr>
          <w:rFonts w:eastAsia="等线"/>
        </w:rPr>
      </w:pPr>
    </w:p>
    <w:p w14:paraId="34A91361" w14:textId="77777777" w:rsidR="00AC6EA3" w:rsidRPr="00F710E9" w:rsidRDefault="00AC6EA3" w:rsidP="00AC6EA3">
      <w:pPr>
        <w:keepNext/>
        <w:keepLines/>
        <w:spacing w:before="60"/>
        <w:jc w:val="center"/>
        <w:rPr>
          <w:rFonts w:ascii="Arial" w:hAnsi="Arial"/>
          <w:b/>
        </w:rPr>
      </w:pPr>
      <w:r w:rsidRPr="00F710E9">
        <w:rPr>
          <w:rFonts w:ascii="Arial" w:hAnsi="Arial"/>
          <w:b/>
        </w:rPr>
        <w:t>Table 5.8.3.3.3.1-3: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AC6EA3" w:rsidRPr="00F710E9" w14:paraId="18A0D67D"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55594A00"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Data type</w:t>
            </w:r>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5D78D311"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7F4610AF"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3DFAFDCA"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60E6FDBB" w14:textId="77777777" w:rsidR="00AC6EA3" w:rsidRPr="00F710E9" w:rsidRDefault="00AC6EA3" w:rsidP="000C4B87">
            <w:pPr>
              <w:keepNext/>
              <w:keepLines/>
              <w:spacing w:after="0"/>
              <w:jc w:val="center"/>
              <w:rPr>
                <w:rFonts w:ascii="Arial" w:hAnsi="Arial"/>
                <w:b/>
                <w:sz w:val="18"/>
              </w:rPr>
            </w:pPr>
            <w:r w:rsidRPr="00F710E9">
              <w:rPr>
                <w:rFonts w:ascii="Arial" w:hAnsi="Arial"/>
                <w:b/>
                <w:sz w:val="18"/>
              </w:rPr>
              <w:t>Description</w:t>
            </w:r>
          </w:p>
        </w:tc>
      </w:tr>
      <w:tr w:rsidR="00AC6EA3" w:rsidRPr="00F710E9" w14:paraId="495ADFD9"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6D512DEF" w14:textId="77777777" w:rsidR="00AC6EA3" w:rsidRPr="00F710E9" w:rsidRDefault="00AC6EA3" w:rsidP="000C4B87">
            <w:pPr>
              <w:keepNext/>
              <w:keepLines/>
              <w:spacing w:after="0"/>
              <w:rPr>
                <w:rFonts w:ascii="Arial" w:hAnsi="Arial"/>
                <w:sz w:val="18"/>
              </w:rPr>
            </w:pPr>
            <w:r w:rsidRPr="00F710E9">
              <w:rPr>
                <w:rFonts w:ascii="Arial" w:eastAsia="等线" w:hAnsi="Arial"/>
                <w:sz w:val="18"/>
              </w:rPr>
              <w:t>RoamingAnalyticsSubscription</w:t>
            </w:r>
          </w:p>
        </w:tc>
        <w:tc>
          <w:tcPr>
            <w:tcW w:w="208" w:type="pct"/>
            <w:tcBorders>
              <w:top w:val="single" w:sz="6" w:space="0" w:color="auto"/>
              <w:left w:val="single" w:sz="6" w:space="0" w:color="auto"/>
              <w:bottom w:val="single" w:sz="6" w:space="0" w:color="auto"/>
              <w:right w:val="single" w:sz="6" w:space="0" w:color="auto"/>
            </w:tcBorders>
          </w:tcPr>
          <w:p w14:paraId="5E5C1053" w14:textId="77777777" w:rsidR="00AC6EA3" w:rsidRPr="00F710E9" w:rsidRDefault="00AC6EA3" w:rsidP="000C4B87">
            <w:pPr>
              <w:keepNext/>
              <w:keepLines/>
              <w:spacing w:after="0"/>
              <w:jc w:val="center"/>
              <w:rPr>
                <w:rFonts w:ascii="Arial" w:hAnsi="Arial"/>
                <w:sz w:val="18"/>
              </w:rPr>
            </w:pPr>
            <w:r w:rsidRPr="00F710E9">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0CEB2C94" w14:textId="77777777" w:rsidR="00AC6EA3" w:rsidRPr="00F710E9" w:rsidRDefault="00AC6EA3" w:rsidP="000C4B87">
            <w:pPr>
              <w:keepNext/>
              <w:keepLines/>
              <w:spacing w:after="0"/>
              <w:jc w:val="center"/>
              <w:rPr>
                <w:rFonts w:ascii="Arial" w:hAnsi="Arial"/>
                <w:sz w:val="18"/>
              </w:rPr>
            </w:pPr>
            <w:r w:rsidRPr="00F710E9">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3519D6E0" w14:textId="77777777" w:rsidR="00AC6EA3" w:rsidRPr="00F710E9" w:rsidRDefault="00AC6EA3" w:rsidP="000C4B87">
            <w:pPr>
              <w:keepNext/>
              <w:keepLines/>
              <w:spacing w:after="0"/>
              <w:rPr>
                <w:rFonts w:ascii="Arial" w:hAnsi="Arial"/>
                <w:sz w:val="18"/>
              </w:rPr>
            </w:pPr>
            <w:r w:rsidRPr="00F710E9">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3B551030" w14:textId="77777777" w:rsidR="00AC6EA3" w:rsidRPr="00F710E9" w:rsidRDefault="00AC6EA3" w:rsidP="000C4B87">
            <w:pPr>
              <w:keepNext/>
              <w:keepLines/>
              <w:spacing w:after="0"/>
              <w:rPr>
                <w:rFonts w:ascii="Arial" w:hAnsi="Arial"/>
                <w:sz w:val="18"/>
              </w:rPr>
            </w:pPr>
            <w:r w:rsidRPr="00F710E9">
              <w:rPr>
                <w:rFonts w:ascii="Arial" w:hAnsi="Arial"/>
                <w:sz w:val="18"/>
              </w:rPr>
              <w:t xml:space="preserve">The Individual NWDAF </w:t>
            </w:r>
            <w:r w:rsidRPr="00F710E9">
              <w:rPr>
                <w:rFonts w:ascii="Arial" w:eastAsia="等线" w:hAnsi="Arial"/>
                <w:sz w:val="18"/>
              </w:rPr>
              <w:t>Roaming Analytics</w:t>
            </w:r>
            <w:r w:rsidRPr="00F710E9">
              <w:rPr>
                <w:rFonts w:ascii="Arial" w:hAnsi="Arial"/>
                <w:sz w:val="18"/>
              </w:rPr>
              <w:t xml:space="preserve"> subscription resource was modified successfully and a representation of that resource is returned.</w:t>
            </w:r>
          </w:p>
        </w:tc>
      </w:tr>
      <w:tr w:rsidR="00AC6EA3" w:rsidRPr="00F710E9" w14:paraId="7BB0EB99"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3E4A5C94" w14:textId="77777777" w:rsidR="00AC6EA3" w:rsidRPr="00F710E9" w:rsidRDefault="00AC6EA3" w:rsidP="000C4B87">
            <w:pPr>
              <w:keepNext/>
              <w:keepLines/>
              <w:spacing w:after="0"/>
              <w:rPr>
                <w:rFonts w:ascii="Arial" w:eastAsia="等线" w:hAnsi="Arial"/>
                <w:sz w:val="18"/>
                <w:lang w:eastAsia="zh-CN"/>
              </w:rPr>
            </w:pPr>
            <w:r w:rsidRPr="00F710E9">
              <w:rPr>
                <w:rFonts w:ascii="Arial" w:eastAsia="等线" w:hAnsi="Arial"/>
                <w:sz w:val="18"/>
                <w:lang w:eastAsia="zh-CN"/>
              </w:rPr>
              <w:t>n/a</w:t>
            </w:r>
          </w:p>
        </w:tc>
        <w:tc>
          <w:tcPr>
            <w:tcW w:w="208" w:type="pct"/>
            <w:tcBorders>
              <w:top w:val="single" w:sz="6" w:space="0" w:color="auto"/>
              <w:left w:val="single" w:sz="6" w:space="0" w:color="auto"/>
              <w:bottom w:val="single" w:sz="6" w:space="0" w:color="auto"/>
              <w:right w:val="single" w:sz="6" w:space="0" w:color="auto"/>
            </w:tcBorders>
          </w:tcPr>
          <w:p w14:paraId="45CE5DF3" w14:textId="77777777" w:rsidR="00AC6EA3" w:rsidRPr="00F710E9" w:rsidRDefault="00AC6EA3" w:rsidP="000C4B87">
            <w:pPr>
              <w:keepNext/>
              <w:keepLines/>
              <w:spacing w:after="0"/>
              <w:jc w:val="center"/>
              <w:rPr>
                <w:rFonts w:ascii="Arial" w:eastAsia="等线" w:hAnsi="Arial"/>
                <w:sz w:val="18"/>
              </w:rPr>
            </w:pPr>
          </w:p>
        </w:tc>
        <w:tc>
          <w:tcPr>
            <w:tcW w:w="629" w:type="pct"/>
            <w:tcBorders>
              <w:top w:val="single" w:sz="6" w:space="0" w:color="auto"/>
              <w:left w:val="single" w:sz="6" w:space="0" w:color="auto"/>
              <w:bottom w:val="single" w:sz="6" w:space="0" w:color="auto"/>
              <w:right w:val="single" w:sz="6" w:space="0" w:color="auto"/>
            </w:tcBorders>
          </w:tcPr>
          <w:p w14:paraId="18F7185C" w14:textId="77777777" w:rsidR="00AC6EA3" w:rsidRPr="00F710E9" w:rsidRDefault="00AC6EA3" w:rsidP="000C4B87">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5A6E362C" w14:textId="77777777" w:rsidR="00AC6EA3" w:rsidRPr="00F710E9" w:rsidRDefault="00AC6EA3" w:rsidP="000C4B87">
            <w:pPr>
              <w:keepNext/>
              <w:keepLines/>
              <w:spacing w:after="0"/>
              <w:rPr>
                <w:rFonts w:ascii="Arial" w:hAnsi="Arial"/>
                <w:sz w:val="18"/>
              </w:rPr>
            </w:pPr>
            <w:r w:rsidRPr="00F710E9">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51210B07" w14:textId="77777777" w:rsidR="00AC6EA3" w:rsidRPr="00F710E9" w:rsidRDefault="00AC6EA3" w:rsidP="000C4B87">
            <w:pPr>
              <w:keepNext/>
              <w:keepLines/>
              <w:spacing w:after="0"/>
              <w:rPr>
                <w:rFonts w:ascii="Arial" w:hAnsi="Arial"/>
                <w:sz w:val="18"/>
              </w:rPr>
            </w:pPr>
            <w:r w:rsidRPr="00F710E9">
              <w:rPr>
                <w:rFonts w:ascii="Arial" w:hAnsi="Arial"/>
                <w:sz w:val="18"/>
              </w:rPr>
              <w:t xml:space="preserve">The Individual NWDAF </w:t>
            </w:r>
            <w:r w:rsidRPr="00F710E9">
              <w:rPr>
                <w:rFonts w:ascii="Arial" w:eastAsia="等线" w:hAnsi="Arial"/>
                <w:sz w:val="18"/>
              </w:rPr>
              <w:t>Roaming Analytics</w:t>
            </w:r>
            <w:r w:rsidRPr="00F710E9">
              <w:rPr>
                <w:rFonts w:ascii="Arial" w:hAnsi="Arial"/>
                <w:sz w:val="18"/>
              </w:rPr>
              <w:t xml:space="preserve"> subscription resource was modified successfully.</w:t>
            </w:r>
          </w:p>
        </w:tc>
      </w:tr>
      <w:tr w:rsidR="00AC6EA3" w:rsidRPr="00F710E9" w14:paraId="781AF86E"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4D4B478A" w14:textId="77777777" w:rsidR="00AC6EA3" w:rsidRPr="00F710E9" w:rsidRDefault="00AC6EA3" w:rsidP="000C4B87">
            <w:pPr>
              <w:keepNext/>
              <w:keepLines/>
              <w:spacing w:after="0"/>
              <w:rPr>
                <w:rFonts w:ascii="Arial" w:eastAsia="等线"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5C0455D1" w14:textId="77777777" w:rsidR="00AC6EA3" w:rsidRPr="00F710E9" w:rsidRDefault="00AC6EA3" w:rsidP="000C4B87">
            <w:pPr>
              <w:keepNext/>
              <w:keepLines/>
              <w:spacing w:after="0"/>
              <w:jc w:val="center"/>
              <w:rPr>
                <w:rFonts w:ascii="Arial" w:eastAsia="等线"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2D5D2737" w14:textId="77777777" w:rsidR="00AC6EA3" w:rsidRPr="00F710E9" w:rsidRDefault="00AC6EA3" w:rsidP="000C4B87">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69B63F39" w14:textId="77777777" w:rsidR="00AC6EA3" w:rsidRPr="00F710E9" w:rsidRDefault="00AC6EA3" w:rsidP="000C4B87">
            <w:pPr>
              <w:keepNext/>
              <w:keepLines/>
              <w:spacing w:after="0"/>
              <w:rPr>
                <w:rFonts w:ascii="Arial" w:hAnsi="Arial"/>
                <w:sz w:val="18"/>
              </w:rPr>
            </w:pPr>
            <w:r w:rsidRPr="00F710E9">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0FA44A2C" w14:textId="77777777" w:rsidR="00AC6EA3" w:rsidRPr="00F710E9" w:rsidRDefault="00AC6EA3" w:rsidP="000C4B87">
            <w:pPr>
              <w:keepNext/>
              <w:keepLines/>
              <w:spacing w:after="0"/>
              <w:rPr>
                <w:rFonts w:ascii="Arial" w:hAnsi="Arial"/>
                <w:sz w:val="18"/>
              </w:rPr>
            </w:pPr>
            <w:r w:rsidRPr="00F710E9">
              <w:rPr>
                <w:rFonts w:ascii="Arial" w:hAnsi="Arial"/>
                <w:sz w:val="18"/>
              </w:rPr>
              <w:t xml:space="preserve">Temporary redirection, during Individual NWDAF </w:t>
            </w:r>
            <w:r w:rsidRPr="00F710E9">
              <w:rPr>
                <w:rFonts w:ascii="Arial" w:eastAsia="等线" w:hAnsi="Arial"/>
                <w:sz w:val="18"/>
              </w:rPr>
              <w:t>Roaming Analytics</w:t>
            </w:r>
            <w:r w:rsidRPr="00F710E9">
              <w:rPr>
                <w:rFonts w:ascii="Arial" w:hAnsi="Arial"/>
                <w:sz w:val="18"/>
              </w:rPr>
              <w:t xml:space="preserve"> subscription modification.</w:t>
            </w:r>
          </w:p>
          <w:p w14:paraId="2CBE3302" w14:textId="77777777" w:rsidR="00AC6EA3" w:rsidRPr="00F710E9" w:rsidRDefault="00AC6EA3" w:rsidP="000C4B87">
            <w:pPr>
              <w:keepNext/>
              <w:keepLines/>
              <w:spacing w:after="0"/>
              <w:rPr>
                <w:rFonts w:ascii="Arial" w:hAnsi="Arial"/>
                <w:sz w:val="18"/>
              </w:rPr>
            </w:pPr>
          </w:p>
          <w:p w14:paraId="17B78FF9" w14:textId="77777777" w:rsidR="00AC6EA3" w:rsidRPr="00F710E9" w:rsidRDefault="00AC6EA3" w:rsidP="000C4B87">
            <w:pPr>
              <w:keepNext/>
              <w:keepLines/>
              <w:spacing w:after="0"/>
              <w:rPr>
                <w:rFonts w:ascii="Arial" w:hAnsi="Arial"/>
                <w:sz w:val="18"/>
              </w:rPr>
            </w:pPr>
            <w:r w:rsidRPr="00F710E9">
              <w:rPr>
                <w:rFonts w:ascii="Arial" w:hAnsi="Arial"/>
                <w:sz w:val="18"/>
              </w:rPr>
              <w:t>(NOTE 3)</w:t>
            </w:r>
          </w:p>
        </w:tc>
      </w:tr>
      <w:tr w:rsidR="00AC6EA3" w:rsidRPr="00F710E9" w14:paraId="5EDC2CFF"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3DB97DE9" w14:textId="77777777" w:rsidR="00AC6EA3" w:rsidRPr="00F710E9" w:rsidRDefault="00AC6EA3" w:rsidP="000C4B87">
            <w:pPr>
              <w:keepNext/>
              <w:keepLines/>
              <w:spacing w:after="0"/>
              <w:rPr>
                <w:rFonts w:ascii="Arial" w:eastAsia="等线"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1020277E" w14:textId="77777777" w:rsidR="00AC6EA3" w:rsidRPr="00F710E9" w:rsidRDefault="00AC6EA3" w:rsidP="000C4B87">
            <w:pPr>
              <w:keepNext/>
              <w:keepLines/>
              <w:spacing w:after="0"/>
              <w:jc w:val="center"/>
              <w:rPr>
                <w:rFonts w:ascii="Arial" w:eastAsia="等线"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3C97CA11" w14:textId="77777777" w:rsidR="00AC6EA3" w:rsidRPr="00F710E9" w:rsidRDefault="00AC6EA3" w:rsidP="000C4B87">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262FB7FB" w14:textId="77777777" w:rsidR="00AC6EA3" w:rsidRPr="00F710E9" w:rsidRDefault="00AC6EA3" w:rsidP="000C4B87">
            <w:pPr>
              <w:keepNext/>
              <w:keepLines/>
              <w:spacing w:after="0"/>
              <w:rPr>
                <w:rFonts w:ascii="Arial" w:hAnsi="Arial"/>
                <w:sz w:val="18"/>
              </w:rPr>
            </w:pPr>
            <w:r w:rsidRPr="00F710E9">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0FB1EECE" w14:textId="77777777" w:rsidR="00AC6EA3" w:rsidRPr="00F710E9" w:rsidRDefault="00AC6EA3" w:rsidP="000C4B87">
            <w:pPr>
              <w:keepNext/>
              <w:keepLines/>
              <w:spacing w:after="0"/>
              <w:rPr>
                <w:rFonts w:ascii="Arial" w:hAnsi="Arial"/>
                <w:sz w:val="18"/>
              </w:rPr>
            </w:pPr>
            <w:r w:rsidRPr="00F710E9">
              <w:rPr>
                <w:rFonts w:ascii="Arial" w:hAnsi="Arial"/>
                <w:sz w:val="18"/>
              </w:rPr>
              <w:t xml:space="preserve">Permanent redirection, during Individual NWDAF </w:t>
            </w:r>
            <w:r w:rsidRPr="00F710E9">
              <w:rPr>
                <w:rFonts w:ascii="Arial" w:eastAsia="等线" w:hAnsi="Arial"/>
                <w:sz w:val="18"/>
              </w:rPr>
              <w:t>Roaming Analytics</w:t>
            </w:r>
            <w:r w:rsidRPr="00F710E9">
              <w:rPr>
                <w:rFonts w:ascii="Arial" w:hAnsi="Arial"/>
                <w:sz w:val="18"/>
              </w:rPr>
              <w:t xml:space="preserve"> subscription modification.</w:t>
            </w:r>
          </w:p>
          <w:p w14:paraId="3823076A" w14:textId="77777777" w:rsidR="00AC6EA3" w:rsidRPr="00F710E9" w:rsidRDefault="00AC6EA3" w:rsidP="000C4B87">
            <w:pPr>
              <w:keepNext/>
              <w:keepLines/>
              <w:spacing w:after="0"/>
              <w:rPr>
                <w:rFonts w:ascii="Arial" w:hAnsi="Arial"/>
                <w:sz w:val="18"/>
              </w:rPr>
            </w:pPr>
          </w:p>
          <w:p w14:paraId="32E0384A" w14:textId="77777777" w:rsidR="00AC6EA3" w:rsidRPr="00F710E9" w:rsidRDefault="00AC6EA3" w:rsidP="000C4B87">
            <w:pPr>
              <w:keepNext/>
              <w:keepLines/>
              <w:spacing w:after="0"/>
              <w:rPr>
                <w:rFonts w:ascii="Arial" w:hAnsi="Arial"/>
                <w:sz w:val="18"/>
              </w:rPr>
            </w:pPr>
            <w:r w:rsidRPr="00F710E9">
              <w:rPr>
                <w:rFonts w:ascii="Arial" w:hAnsi="Arial"/>
                <w:sz w:val="18"/>
              </w:rPr>
              <w:t>(NOTE 3)</w:t>
            </w:r>
          </w:p>
        </w:tc>
      </w:tr>
      <w:tr w:rsidR="00AC6EA3" w:rsidRPr="00F710E9" w14:paraId="17188CF2"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3FB722BB" w14:textId="77777777" w:rsidR="00AC6EA3" w:rsidRPr="00F710E9" w:rsidRDefault="00AC6EA3" w:rsidP="000C4B87">
            <w:pPr>
              <w:keepNext/>
              <w:keepLines/>
              <w:spacing w:after="0"/>
              <w:rPr>
                <w:rFonts w:ascii="Arial" w:hAnsi="Arial"/>
                <w:sz w:val="18"/>
              </w:rPr>
            </w:pPr>
            <w:r w:rsidRPr="00F710E9">
              <w:rPr>
                <w:rFonts w:ascii="Arial" w:eastAsia="等线"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6FBC2F94"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217A4431"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6A96D65A" w14:textId="77777777" w:rsidR="00AC6EA3" w:rsidRPr="00F710E9" w:rsidRDefault="00AC6EA3" w:rsidP="000C4B87">
            <w:pPr>
              <w:keepNext/>
              <w:keepLines/>
              <w:spacing w:after="0"/>
              <w:rPr>
                <w:rFonts w:ascii="Arial" w:hAnsi="Arial"/>
                <w:sz w:val="18"/>
              </w:rPr>
            </w:pPr>
            <w:r w:rsidRPr="00F710E9">
              <w:rPr>
                <w:rFonts w:ascii="Arial" w:hAnsi="Arial"/>
                <w:sz w:val="18"/>
              </w:rPr>
              <w:t>400 Bad Request</w:t>
            </w:r>
          </w:p>
        </w:tc>
        <w:tc>
          <w:tcPr>
            <w:tcW w:w="1897" w:type="pct"/>
            <w:tcBorders>
              <w:top w:val="single" w:sz="6" w:space="0" w:color="auto"/>
              <w:left w:val="single" w:sz="6" w:space="0" w:color="auto"/>
              <w:bottom w:val="single" w:sz="6" w:space="0" w:color="auto"/>
              <w:right w:val="single" w:sz="6" w:space="0" w:color="auto"/>
            </w:tcBorders>
          </w:tcPr>
          <w:p w14:paraId="37AA30A2"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6D3D4596"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23E3EE71" w14:textId="77777777" w:rsidR="00AC6EA3" w:rsidRPr="00F710E9" w:rsidRDefault="00AC6EA3" w:rsidP="000C4B87">
            <w:pPr>
              <w:keepNext/>
              <w:keepLines/>
              <w:spacing w:after="0"/>
              <w:rPr>
                <w:rFonts w:ascii="Arial" w:eastAsia="等线" w:hAnsi="Arial"/>
                <w:sz w:val="18"/>
              </w:rPr>
            </w:pPr>
            <w:r w:rsidRPr="00F710E9">
              <w:rPr>
                <w:rFonts w:ascii="Arial" w:eastAsia="等线"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7A3F264F"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63ADACEB"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18CF95E8" w14:textId="77777777" w:rsidR="00AC6EA3" w:rsidRPr="00F710E9" w:rsidRDefault="00AC6EA3" w:rsidP="000C4B87">
            <w:pPr>
              <w:keepNext/>
              <w:keepLines/>
              <w:spacing w:after="0"/>
              <w:rPr>
                <w:rFonts w:ascii="Arial" w:hAnsi="Arial"/>
                <w:sz w:val="18"/>
              </w:rPr>
            </w:pPr>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p>
        </w:tc>
        <w:tc>
          <w:tcPr>
            <w:tcW w:w="1897" w:type="pct"/>
            <w:tcBorders>
              <w:top w:val="single" w:sz="6" w:space="0" w:color="auto"/>
              <w:left w:val="single" w:sz="6" w:space="0" w:color="auto"/>
              <w:bottom w:val="single" w:sz="6" w:space="0" w:color="auto"/>
              <w:right w:val="single" w:sz="6" w:space="0" w:color="auto"/>
            </w:tcBorders>
          </w:tcPr>
          <w:p w14:paraId="6EB69349"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229D5E36" w14:textId="77777777" w:rsidTr="000C4B87">
        <w:trPr>
          <w:jc w:val="center"/>
        </w:trPr>
        <w:tc>
          <w:tcPr>
            <w:tcW w:w="1405" w:type="pct"/>
            <w:tcBorders>
              <w:top w:val="single" w:sz="6" w:space="0" w:color="auto"/>
              <w:left w:val="single" w:sz="6" w:space="0" w:color="auto"/>
              <w:bottom w:val="single" w:sz="6" w:space="0" w:color="auto"/>
              <w:right w:val="single" w:sz="6" w:space="0" w:color="auto"/>
            </w:tcBorders>
          </w:tcPr>
          <w:p w14:paraId="62A38540" w14:textId="77777777" w:rsidR="00AC6EA3" w:rsidRPr="00F710E9" w:rsidRDefault="00AC6EA3" w:rsidP="000C4B87">
            <w:pPr>
              <w:keepNext/>
              <w:keepLines/>
              <w:spacing w:after="0"/>
              <w:rPr>
                <w:rFonts w:ascii="Arial" w:hAnsi="Arial"/>
                <w:sz w:val="18"/>
              </w:rPr>
            </w:pPr>
            <w:r w:rsidRPr="00F710E9">
              <w:rPr>
                <w:rFonts w:ascii="Arial" w:eastAsia="等线"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363BC889" w14:textId="77777777" w:rsidR="00AC6EA3" w:rsidRPr="00F710E9" w:rsidRDefault="00AC6EA3" w:rsidP="000C4B87">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2E88F2E8" w14:textId="77777777" w:rsidR="00AC6EA3" w:rsidRPr="00F710E9" w:rsidRDefault="00AC6EA3" w:rsidP="000C4B87">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56DB7E87" w14:textId="77777777" w:rsidR="00AC6EA3" w:rsidRPr="00F710E9" w:rsidRDefault="00AC6EA3" w:rsidP="000C4B87">
            <w:pPr>
              <w:keepNext/>
              <w:keepLines/>
              <w:spacing w:after="0"/>
              <w:rPr>
                <w:rFonts w:ascii="Arial" w:hAnsi="Arial"/>
                <w:sz w:val="18"/>
              </w:rPr>
            </w:pPr>
            <w:r w:rsidRPr="00F710E9">
              <w:rPr>
                <w:rFonts w:ascii="Arial" w:hAnsi="Arial"/>
                <w:sz w:val="18"/>
              </w:rPr>
              <w:t>500 Internal Server Error</w:t>
            </w:r>
          </w:p>
        </w:tc>
        <w:tc>
          <w:tcPr>
            <w:tcW w:w="1897" w:type="pct"/>
            <w:tcBorders>
              <w:top w:val="single" w:sz="6" w:space="0" w:color="auto"/>
              <w:left w:val="single" w:sz="6" w:space="0" w:color="auto"/>
              <w:bottom w:val="single" w:sz="6" w:space="0" w:color="auto"/>
              <w:right w:val="single" w:sz="6" w:space="0" w:color="auto"/>
            </w:tcBorders>
          </w:tcPr>
          <w:p w14:paraId="3D91EF7D" w14:textId="77777777" w:rsidR="00AC6EA3" w:rsidRPr="00F710E9" w:rsidRDefault="00AC6EA3" w:rsidP="000C4B87">
            <w:pPr>
              <w:keepNext/>
              <w:keepLines/>
              <w:spacing w:after="0"/>
              <w:rPr>
                <w:rFonts w:ascii="Arial" w:hAnsi="Arial"/>
                <w:sz w:val="18"/>
              </w:rPr>
            </w:pPr>
            <w:r w:rsidRPr="00F710E9">
              <w:rPr>
                <w:rFonts w:ascii="Arial" w:hAnsi="Arial"/>
                <w:sz w:val="18"/>
              </w:rPr>
              <w:t>(NOTE 2)</w:t>
            </w:r>
          </w:p>
        </w:tc>
      </w:tr>
      <w:tr w:rsidR="00AC6EA3" w:rsidRPr="00F710E9" w14:paraId="67976F80" w14:textId="77777777" w:rsidTr="000C4B8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0A340241" w14:textId="77777777" w:rsidR="00AC6EA3" w:rsidRPr="00F710E9" w:rsidRDefault="00AC6EA3" w:rsidP="000C4B87">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p>
          <w:p w14:paraId="084739C7" w14:textId="77777777" w:rsidR="00AC6EA3" w:rsidRPr="00F710E9" w:rsidRDefault="00AC6EA3" w:rsidP="000C4B87">
            <w:pPr>
              <w:keepNext/>
              <w:keepLines/>
              <w:spacing w:after="0"/>
              <w:ind w:left="851" w:hanging="851"/>
              <w:rPr>
                <w:rFonts w:ascii="Arial" w:hAnsi="Arial"/>
                <w:sz w:val="18"/>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p w14:paraId="2F8049AE" w14:textId="77777777" w:rsidR="00AC6EA3" w:rsidRPr="00F710E9" w:rsidRDefault="00AC6EA3" w:rsidP="000C4B87">
            <w:pPr>
              <w:keepNext/>
              <w:keepLines/>
              <w:spacing w:after="0"/>
              <w:ind w:left="851" w:hanging="851"/>
              <w:rPr>
                <w:rFonts w:ascii="Arial" w:hAnsi="Arial"/>
                <w:sz w:val="18"/>
              </w:rPr>
            </w:pPr>
            <w:r w:rsidRPr="00F710E9">
              <w:rPr>
                <w:rFonts w:ascii="Arial" w:hAnsi="Arial"/>
                <w:sz w:val="18"/>
              </w:rPr>
              <w:t>NOTE 3:</w:t>
            </w:r>
            <w:r w:rsidRPr="00F710E9">
              <w:rPr>
                <w:rFonts w:ascii="Arial" w:hAnsi="Arial"/>
                <w:sz w:val="18"/>
              </w:rPr>
              <w:tab/>
              <w:t>The RedirectResponse data structure may be provided by an SCP or a SEPP (cf. clause 6.10.9.1 of 3GPP TS 29.500 [6]).</w:t>
            </w:r>
          </w:p>
        </w:tc>
      </w:tr>
    </w:tbl>
    <w:p w14:paraId="379D72CB" w14:textId="77777777" w:rsidR="00AC6EA3" w:rsidRPr="00F710E9" w:rsidRDefault="00AC6EA3" w:rsidP="00AC6EA3">
      <w:pPr>
        <w:rPr>
          <w:lang w:val="en-US" w:eastAsia="zh-CN"/>
        </w:rPr>
      </w:pPr>
    </w:p>
    <w:p w14:paraId="2E49A1CD" w14:textId="77777777" w:rsidR="00AC6EA3" w:rsidRDefault="00AC6EA3" w:rsidP="00AC6EA3">
      <w:pPr>
        <w:pStyle w:val="TH"/>
      </w:pPr>
      <w:r>
        <w:t>Table 5.8.3.3.3.1-4: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C6EA3" w14:paraId="59B2F179" w14:textId="77777777" w:rsidTr="000C4B87">
        <w:trPr>
          <w:jc w:val="center"/>
        </w:trPr>
        <w:tc>
          <w:tcPr>
            <w:tcW w:w="825" w:type="pct"/>
            <w:tcBorders>
              <w:bottom w:val="single" w:sz="6" w:space="0" w:color="auto"/>
            </w:tcBorders>
            <w:shd w:val="clear" w:color="auto" w:fill="C0C0C0"/>
          </w:tcPr>
          <w:p w14:paraId="59D0F6F5" w14:textId="77777777" w:rsidR="00AC6EA3" w:rsidRDefault="00AC6EA3" w:rsidP="000C4B87">
            <w:pPr>
              <w:keepNext/>
              <w:keepLines/>
              <w:spacing w:after="0"/>
              <w:jc w:val="center"/>
              <w:rPr>
                <w:rFonts w:ascii="Arial" w:hAnsi="Arial"/>
                <w:b/>
                <w:sz w:val="18"/>
              </w:rPr>
            </w:pPr>
            <w:r>
              <w:rPr>
                <w:rFonts w:ascii="Arial" w:hAnsi="Arial"/>
                <w:b/>
                <w:sz w:val="18"/>
              </w:rPr>
              <w:t>Name</w:t>
            </w:r>
          </w:p>
        </w:tc>
        <w:tc>
          <w:tcPr>
            <w:tcW w:w="732" w:type="pct"/>
            <w:tcBorders>
              <w:bottom w:val="single" w:sz="6" w:space="0" w:color="auto"/>
            </w:tcBorders>
            <w:shd w:val="clear" w:color="auto" w:fill="C0C0C0"/>
          </w:tcPr>
          <w:p w14:paraId="409F0BC4"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217" w:type="pct"/>
            <w:tcBorders>
              <w:bottom w:val="single" w:sz="6" w:space="0" w:color="auto"/>
            </w:tcBorders>
            <w:shd w:val="clear" w:color="auto" w:fill="C0C0C0"/>
          </w:tcPr>
          <w:p w14:paraId="30933439"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581" w:type="pct"/>
            <w:tcBorders>
              <w:bottom w:val="single" w:sz="6" w:space="0" w:color="auto"/>
            </w:tcBorders>
            <w:shd w:val="clear" w:color="auto" w:fill="C0C0C0"/>
          </w:tcPr>
          <w:p w14:paraId="1A473644"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2645" w:type="pct"/>
            <w:tcBorders>
              <w:bottom w:val="single" w:sz="6" w:space="0" w:color="auto"/>
            </w:tcBorders>
            <w:shd w:val="clear" w:color="auto" w:fill="C0C0C0"/>
            <w:vAlign w:val="center"/>
          </w:tcPr>
          <w:p w14:paraId="38F99416"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17EC1AC3" w14:textId="77777777" w:rsidTr="000C4B87">
        <w:trPr>
          <w:jc w:val="center"/>
        </w:trPr>
        <w:tc>
          <w:tcPr>
            <w:tcW w:w="825" w:type="pct"/>
            <w:tcBorders>
              <w:top w:val="single" w:sz="6" w:space="0" w:color="auto"/>
            </w:tcBorders>
          </w:tcPr>
          <w:p w14:paraId="40E694DC" w14:textId="77777777" w:rsidR="00AC6EA3" w:rsidRDefault="00AC6EA3" w:rsidP="000C4B87">
            <w:pPr>
              <w:keepNext/>
              <w:keepLines/>
              <w:spacing w:after="0"/>
              <w:rPr>
                <w:rFonts w:ascii="Arial" w:hAnsi="Arial"/>
                <w:sz w:val="18"/>
              </w:rPr>
            </w:pPr>
            <w:r>
              <w:rPr>
                <w:rFonts w:ascii="Arial" w:hAnsi="Arial"/>
                <w:sz w:val="18"/>
              </w:rPr>
              <w:t>Location</w:t>
            </w:r>
          </w:p>
        </w:tc>
        <w:tc>
          <w:tcPr>
            <w:tcW w:w="732" w:type="pct"/>
            <w:tcBorders>
              <w:top w:val="single" w:sz="6" w:space="0" w:color="auto"/>
            </w:tcBorders>
          </w:tcPr>
          <w:p w14:paraId="68E996F5" w14:textId="77777777" w:rsidR="00AC6EA3" w:rsidRDefault="00AC6EA3" w:rsidP="000C4B87">
            <w:pPr>
              <w:keepNext/>
              <w:keepLines/>
              <w:spacing w:after="0"/>
              <w:rPr>
                <w:rFonts w:ascii="Arial" w:hAnsi="Arial"/>
                <w:sz w:val="18"/>
              </w:rPr>
            </w:pPr>
            <w:r>
              <w:rPr>
                <w:rFonts w:ascii="Arial" w:hAnsi="Arial"/>
                <w:sz w:val="18"/>
              </w:rPr>
              <w:t>string</w:t>
            </w:r>
          </w:p>
        </w:tc>
        <w:tc>
          <w:tcPr>
            <w:tcW w:w="217" w:type="pct"/>
            <w:tcBorders>
              <w:top w:val="single" w:sz="6" w:space="0" w:color="auto"/>
            </w:tcBorders>
          </w:tcPr>
          <w:p w14:paraId="64512971" w14:textId="77777777" w:rsidR="00AC6EA3" w:rsidRDefault="00AC6EA3" w:rsidP="000C4B87">
            <w:pPr>
              <w:keepNext/>
              <w:keepLines/>
              <w:spacing w:after="0"/>
              <w:jc w:val="center"/>
              <w:rPr>
                <w:rFonts w:ascii="Arial" w:hAnsi="Arial"/>
                <w:sz w:val="18"/>
              </w:rPr>
            </w:pPr>
            <w:r>
              <w:rPr>
                <w:rFonts w:ascii="Arial" w:hAnsi="Arial"/>
                <w:sz w:val="18"/>
              </w:rPr>
              <w:t>M</w:t>
            </w:r>
          </w:p>
        </w:tc>
        <w:tc>
          <w:tcPr>
            <w:tcW w:w="581" w:type="pct"/>
            <w:tcBorders>
              <w:top w:val="single" w:sz="6" w:space="0" w:color="auto"/>
            </w:tcBorders>
          </w:tcPr>
          <w:p w14:paraId="18AFB83C" w14:textId="77777777" w:rsidR="00AC6EA3" w:rsidRDefault="00AC6EA3" w:rsidP="000C4B87">
            <w:pPr>
              <w:keepNext/>
              <w:keepLines/>
              <w:spacing w:after="0"/>
              <w:rPr>
                <w:rFonts w:ascii="Arial" w:hAnsi="Arial"/>
                <w:sz w:val="18"/>
              </w:rPr>
            </w:pPr>
            <w:r>
              <w:rPr>
                <w:rFonts w:ascii="Arial" w:hAnsi="Arial"/>
                <w:sz w:val="18"/>
              </w:rPr>
              <w:t>1</w:t>
            </w:r>
          </w:p>
        </w:tc>
        <w:tc>
          <w:tcPr>
            <w:tcW w:w="2645" w:type="pct"/>
            <w:tcBorders>
              <w:top w:val="single" w:sz="6" w:space="0" w:color="auto"/>
            </w:tcBorders>
            <w:vAlign w:val="center"/>
          </w:tcPr>
          <w:p w14:paraId="283B83A8" w14:textId="77777777" w:rsidR="00AC6EA3" w:rsidRDefault="00AC6EA3" w:rsidP="000C4B87">
            <w:pPr>
              <w:keepNext/>
              <w:keepLines/>
              <w:spacing w:after="0"/>
              <w:rPr>
                <w:rFonts w:ascii="Arial" w:hAnsi="Arial"/>
                <w:sz w:val="18"/>
              </w:rPr>
            </w:pPr>
            <w:r>
              <w:rPr>
                <w:rFonts w:ascii="Arial" w:hAnsi="Arial"/>
                <w:sz w:val="18"/>
              </w:rPr>
              <w:t xml:space="preserve">Contains an alternative URI of the resource located in an alternative RE-NWDAF (service) instance </w:t>
            </w:r>
            <w:r>
              <w:rPr>
                <w:rFonts w:ascii="Arial" w:hAnsi="Arial"/>
                <w:sz w:val="18"/>
                <w:lang w:eastAsia="fr-FR"/>
              </w:rPr>
              <w:t>towards which the request is redirected.</w:t>
            </w:r>
          </w:p>
          <w:p w14:paraId="0E367DCE" w14:textId="77777777" w:rsidR="00AC6EA3" w:rsidRDefault="00AC6EA3" w:rsidP="000C4B87">
            <w:pPr>
              <w:keepNext/>
              <w:keepLines/>
              <w:spacing w:after="0"/>
              <w:rPr>
                <w:rFonts w:ascii="Arial" w:hAnsi="Arial"/>
                <w:sz w:val="18"/>
              </w:rPr>
            </w:pPr>
          </w:p>
          <w:p w14:paraId="5B84FD09" w14:textId="77777777" w:rsidR="00AC6EA3" w:rsidRDefault="00AC6EA3" w:rsidP="000C4B87">
            <w:pPr>
              <w:keepNext/>
              <w:keepLines/>
              <w:spacing w:after="0"/>
              <w:rPr>
                <w:rFonts w:ascii="Arial" w:hAnsi="Arial"/>
                <w:sz w:val="18"/>
              </w:rPr>
            </w:pPr>
            <w:r>
              <w:rPr>
                <w:rFonts w:ascii="Arial" w:hAnsi="Arial"/>
                <w:sz w:val="18"/>
              </w:rPr>
              <w:t>For the case where the request is redirected to the same target via a different SCP or SEPP, refer to clause 6.10.9.1 of 3GPP TS 29.500 [6].</w:t>
            </w:r>
          </w:p>
        </w:tc>
      </w:tr>
      <w:tr w:rsidR="00AC6EA3" w14:paraId="1BCF0434" w14:textId="77777777" w:rsidTr="000C4B87">
        <w:trPr>
          <w:jc w:val="center"/>
        </w:trPr>
        <w:tc>
          <w:tcPr>
            <w:tcW w:w="825" w:type="pct"/>
          </w:tcPr>
          <w:p w14:paraId="57CB722C" w14:textId="77777777" w:rsidR="00AC6EA3" w:rsidRDefault="00AC6EA3" w:rsidP="000C4B87">
            <w:pPr>
              <w:keepNext/>
              <w:keepLines/>
              <w:spacing w:after="0"/>
              <w:rPr>
                <w:rFonts w:ascii="Arial" w:hAnsi="Arial"/>
                <w:sz w:val="18"/>
              </w:rPr>
            </w:pPr>
            <w:r>
              <w:rPr>
                <w:rFonts w:ascii="Arial" w:hAnsi="Arial"/>
                <w:sz w:val="18"/>
                <w:lang w:eastAsia="zh-CN"/>
              </w:rPr>
              <w:t>3gpp-Sbi-Target-Nf-Id</w:t>
            </w:r>
          </w:p>
        </w:tc>
        <w:tc>
          <w:tcPr>
            <w:tcW w:w="732" w:type="pct"/>
          </w:tcPr>
          <w:p w14:paraId="32E7D8D4" w14:textId="77777777" w:rsidR="00AC6EA3" w:rsidRDefault="00AC6EA3" w:rsidP="000C4B87">
            <w:pPr>
              <w:keepNext/>
              <w:keepLines/>
              <w:spacing w:after="0"/>
              <w:rPr>
                <w:rFonts w:ascii="Arial" w:hAnsi="Arial"/>
                <w:sz w:val="18"/>
              </w:rPr>
            </w:pPr>
            <w:r>
              <w:rPr>
                <w:rFonts w:ascii="Arial" w:hAnsi="Arial"/>
                <w:sz w:val="18"/>
                <w:lang w:eastAsia="fr-FR"/>
              </w:rPr>
              <w:t>string</w:t>
            </w:r>
          </w:p>
        </w:tc>
        <w:tc>
          <w:tcPr>
            <w:tcW w:w="217" w:type="pct"/>
          </w:tcPr>
          <w:p w14:paraId="03760480" w14:textId="77777777" w:rsidR="00AC6EA3" w:rsidRDefault="00AC6EA3" w:rsidP="000C4B87">
            <w:pPr>
              <w:keepNext/>
              <w:keepLines/>
              <w:spacing w:after="0"/>
              <w:jc w:val="center"/>
              <w:rPr>
                <w:rFonts w:ascii="Arial" w:hAnsi="Arial"/>
                <w:sz w:val="18"/>
              </w:rPr>
            </w:pPr>
            <w:r>
              <w:rPr>
                <w:rFonts w:ascii="Arial" w:hAnsi="Arial"/>
                <w:sz w:val="18"/>
                <w:lang w:eastAsia="fr-FR"/>
              </w:rPr>
              <w:t>O</w:t>
            </w:r>
          </w:p>
        </w:tc>
        <w:tc>
          <w:tcPr>
            <w:tcW w:w="581" w:type="pct"/>
          </w:tcPr>
          <w:p w14:paraId="619760EA" w14:textId="77777777" w:rsidR="00AC6EA3" w:rsidRDefault="00AC6EA3" w:rsidP="000C4B87">
            <w:pPr>
              <w:keepNext/>
              <w:keepLines/>
              <w:spacing w:after="0"/>
              <w:rPr>
                <w:rFonts w:ascii="Arial" w:hAnsi="Arial"/>
                <w:sz w:val="18"/>
              </w:rPr>
            </w:pPr>
            <w:r>
              <w:rPr>
                <w:rFonts w:ascii="Arial" w:hAnsi="Arial"/>
                <w:sz w:val="18"/>
                <w:lang w:eastAsia="fr-FR"/>
              </w:rPr>
              <w:t>0..1</w:t>
            </w:r>
          </w:p>
        </w:tc>
        <w:tc>
          <w:tcPr>
            <w:tcW w:w="2645" w:type="pct"/>
            <w:vAlign w:val="center"/>
          </w:tcPr>
          <w:p w14:paraId="076DD69D" w14:textId="77777777" w:rsidR="00AC6EA3" w:rsidRDefault="00AC6EA3" w:rsidP="000C4B87">
            <w:pPr>
              <w:keepNext/>
              <w:keepLines/>
              <w:spacing w:after="0"/>
              <w:rPr>
                <w:rFonts w:ascii="Arial" w:hAnsi="Arial"/>
                <w:sz w:val="18"/>
              </w:rPr>
            </w:pPr>
            <w:r>
              <w:rPr>
                <w:rFonts w:ascii="Arial" w:hAnsi="Arial"/>
                <w:sz w:val="18"/>
                <w:lang w:eastAsia="fr-FR"/>
              </w:rPr>
              <w:t>Identifier of the target RE-NWDAF (service) instance towards which the request is redirected.</w:t>
            </w:r>
          </w:p>
        </w:tc>
      </w:tr>
    </w:tbl>
    <w:p w14:paraId="6FE0F716" w14:textId="77777777" w:rsidR="00AC6EA3" w:rsidRDefault="00AC6EA3" w:rsidP="00AC6EA3"/>
    <w:p w14:paraId="2473E9AD" w14:textId="77777777" w:rsidR="00AC6EA3" w:rsidRDefault="00AC6EA3" w:rsidP="00AC6EA3">
      <w:pPr>
        <w:pStyle w:val="TH"/>
      </w:pPr>
      <w:r>
        <w:lastRenderedPageBreak/>
        <w:t>Table 5.8.3.3.3.1-5: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C6EA3" w14:paraId="7070E22D" w14:textId="77777777" w:rsidTr="000C4B87">
        <w:trPr>
          <w:jc w:val="center"/>
        </w:trPr>
        <w:tc>
          <w:tcPr>
            <w:tcW w:w="825" w:type="pct"/>
            <w:tcBorders>
              <w:bottom w:val="single" w:sz="6" w:space="0" w:color="auto"/>
            </w:tcBorders>
            <w:shd w:val="clear" w:color="auto" w:fill="C0C0C0"/>
          </w:tcPr>
          <w:p w14:paraId="0DD84DDE" w14:textId="77777777" w:rsidR="00AC6EA3" w:rsidRDefault="00AC6EA3" w:rsidP="000C4B87">
            <w:pPr>
              <w:keepNext/>
              <w:keepLines/>
              <w:spacing w:after="0"/>
              <w:jc w:val="center"/>
              <w:rPr>
                <w:rFonts w:ascii="Arial" w:hAnsi="Arial"/>
                <w:b/>
                <w:sz w:val="18"/>
              </w:rPr>
            </w:pPr>
            <w:r>
              <w:rPr>
                <w:rFonts w:ascii="Arial" w:hAnsi="Arial"/>
                <w:b/>
                <w:sz w:val="18"/>
              </w:rPr>
              <w:t>Name</w:t>
            </w:r>
          </w:p>
        </w:tc>
        <w:tc>
          <w:tcPr>
            <w:tcW w:w="732" w:type="pct"/>
            <w:tcBorders>
              <w:bottom w:val="single" w:sz="6" w:space="0" w:color="auto"/>
            </w:tcBorders>
            <w:shd w:val="clear" w:color="auto" w:fill="C0C0C0"/>
          </w:tcPr>
          <w:p w14:paraId="3E300415" w14:textId="77777777" w:rsidR="00AC6EA3" w:rsidRDefault="00AC6EA3" w:rsidP="000C4B87">
            <w:pPr>
              <w:keepNext/>
              <w:keepLines/>
              <w:spacing w:after="0"/>
              <w:jc w:val="center"/>
              <w:rPr>
                <w:rFonts w:ascii="Arial" w:hAnsi="Arial"/>
                <w:b/>
                <w:sz w:val="18"/>
              </w:rPr>
            </w:pPr>
            <w:r>
              <w:rPr>
                <w:rFonts w:ascii="Arial" w:hAnsi="Arial"/>
                <w:b/>
                <w:sz w:val="18"/>
              </w:rPr>
              <w:t>Data type</w:t>
            </w:r>
          </w:p>
        </w:tc>
        <w:tc>
          <w:tcPr>
            <w:tcW w:w="217" w:type="pct"/>
            <w:tcBorders>
              <w:bottom w:val="single" w:sz="6" w:space="0" w:color="auto"/>
            </w:tcBorders>
            <w:shd w:val="clear" w:color="auto" w:fill="C0C0C0"/>
          </w:tcPr>
          <w:p w14:paraId="53196994" w14:textId="77777777" w:rsidR="00AC6EA3" w:rsidRDefault="00AC6EA3" w:rsidP="000C4B87">
            <w:pPr>
              <w:keepNext/>
              <w:keepLines/>
              <w:spacing w:after="0"/>
              <w:jc w:val="center"/>
              <w:rPr>
                <w:rFonts w:ascii="Arial" w:hAnsi="Arial"/>
                <w:b/>
                <w:sz w:val="18"/>
              </w:rPr>
            </w:pPr>
            <w:r>
              <w:rPr>
                <w:rFonts w:ascii="Arial" w:hAnsi="Arial"/>
                <w:b/>
                <w:sz w:val="18"/>
              </w:rPr>
              <w:t>P</w:t>
            </w:r>
          </w:p>
        </w:tc>
        <w:tc>
          <w:tcPr>
            <w:tcW w:w="581" w:type="pct"/>
            <w:tcBorders>
              <w:bottom w:val="single" w:sz="6" w:space="0" w:color="auto"/>
            </w:tcBorders>
            <w:shd w:val="clear" w:color="auto" w:fill="C0C0C0"/>
          </w:tcPr>
          <w:p w14:paraId="10F42557" w14:textId="77777777" w:rsidR="00AC6EA3" w:rsidRDefault="00AC6EA3" w:rsidP="000C4B87">
            <w:pPr>
              <w:keepNext/>
              <w:keepLines/>
              <w:spacing w:after="0"/>
              <w:jc w:val="center"/>
              <w:rPr>
                <w:rFonts w:ascii="Arial" w:hAnsi="Arial"/>
                <w:b/>
                <w:sz w:val="18"/>
              </w:rPr>
            </w:pPr>
            <w:r>
              <w:rPr>
                <w:rFonts w:ascii="Arial" w:hAnsi="Arial"/>
                <w:b/>
                <w:sz w:val="18"/>
              </w:rPr>
              <w:t>Cardinality</w:t>
            </w:r>
          </w:p>
        </w:tc>
        <w:tc>
          <w:tcPr>
            <w:tcW w:w="2645" w:type="pct"/>
            <w:tcBorders>
              <w:bottom w:val="single" w:sz="6" w:space="0" w:color="auto"/>
            </w:tcBorders>
            <w:shd w:val="clear" w:color="auto" w:fill="C0C0C0"/>
            <w:vAlign w:val="center"/>
          </w:tcPr>
          <w:p w14:paraId="01493487" w14:textId="77777777" w:rsidR="00AC6EA3" w:rsidRDefault="00AC6EA3" w:rsidP="000C4B87">
            <w:pPr>
              <w:keepNext/>
              <w:keepLines/>
              <w:spacing w:after="0"/>
              <w:jc w:val="center"/>
              <w:rPr>
                <w:rFonts w:ascii="Arial" w:hAnsi="Arial"/>
                <w:b/>
                <w:sz w:val="18"/>
              </w:rPr>
            </w:pPr>
            <w:r>
              <w:rPr>
                <w:rFonts w:ascii="Arial" w:hAnsi="Arial"/>
                <w:b/>
                <w:sz w:val="18"/>
              </w:rPr>
              <w:t>Description</w:t>
            </w:r>
          </w:p>
        </w:tc>
      </w:tr>
      <w:tr w:rsidR="00AC6EA3" w14:paraId="0B4455C2" w14:textId="77777777" w:rsidTr="000C4B87">
        <w:trPr>
          <w:jc w:val="center"/>
        </w:trPr>
        <w:tc>
          <w:tcPr>
            <w:tcW w:w="825" w:type="pct"/>
            <w:tcBorders>
              <w:top w:val="single" w:sz="6" w:space="0" w:color="auto"/>
            </w:tcBorders>
          </w:tcPr>
          <w:p w14:paraId="35A1CEF6" w14:textId="77777777" w:rsidR="00AC6EA3" w:rsidRDefault="00AC6EA3" w:rsidP="000C4B87">
            <w:pPr>
              <w:keepNext/>
              <w:keepLines/>
              <w:spacing w:after="0"/>
              <w:rPr>
                <w:rFonts w:ascii="Arial" w:hAnsi="Arial"/>
                <w:sz w:val="18"/>
              </w:rPr>
            </w:pPr>
            <w:r>
              <w:rPr>
                <w:rFonts w:ascii="Arial" w:hAnsi="Arial"/>
                <w:sz w:val="18"/>
              </w:rPr>
              <w:t>Location</w:t>
            </w:r>
          </w:p>
        </w:tc>
        <w:tc>
          <w:tcPr>
            <w:tcW w:w="732" w:type="pct"/>
            <w:tcBorders>
              <w:top w:val="single" w:sz="6" w:space="0" w:color="auto"/>
            </w:tcBorders>
          </w:tcPr>
          <w:p w14:paraId="1B8D8711" w14:textId="77777777" w:rsidR="00AC6EA3" w:rsidRDefault="00AC6EA3" w:rsidP="000C4B87">
            <w:pPr>
              <w:keepNext/>
              <w:keepLines/>
              <w:spacing w:after="0"/>
              <w:rPr>
                <w:rFonts w:ascii="Arial" w:hAnsi="Arial"/>
                <w:sz w:val="18"/>
              </w:rPr>
            </w:pPr>
            <w:r>
              <w:rPr>
                <w:rFonts w:ascii="Arial" w:hAnsi="Arial"/>
                <w:sz w:val="18"/>
              </w:rPr>
              <w:t>string</w:t>
            </w:r>
          </w:p>
        </w:tc>
        <w:tc>
          <w:tcPr>
            <w:tcW w:w="217" w:type="pct"/>
            <w:tcBorders>
              <w:top w:val="single" w:sz="6" w:space="0" w:color="auto"/>
            </w:tcBorders>
          </w:tcPr>
          <w:p w14:paraId="1F834688" w14:textId="77777777" w:rsidR="00AC6EA3" w:rsidRDefault="00AC6EA3" w:rsidP="000C4B87">
            <w:pPr>
              <w:keepNext/>
              <w:keepLines/>
              <w:spacing w:after="0"/>
              <w:jc w:val="center"/>
              <w:rPr>
                <w:rFonts w:ascii="Arial" w:hAnsi="Arial"/>
                <w:sz w:val="18"/>
              </w:rPr>
            </w:pPr>
            <w:r>
              <w:rPr>
                <w:rFonts w:ascii="Arial" w:hAnsi="Arial"/>
                <w:sz w:val="18"/>
              </w:rPr>
              <w:t>M</w:t>
            </w:r>
          </w:p>
        </w:tc>
        <w:tc>
          <w:tcPr>
            <w:tcW w:w="581" w:type="pct"/>
            <w:tcBorders>
              <w:top w:val="single" w:sz="6" w:space="0" w:color="auto"/>
            </w:tcBorders>
          </w:tcPr>
          <w:p w14:paraId="0A35A175" w14:textId="77777777" w:rsidR="00AC6EA3" w:rsidRDefault="00AC6EA3" w:rsidP="000C4B87">
            <w:pPr>
              <w:keepNext/>
              <w:keepLines/>
              <w:spacing w:after="0"/>
              <w:rPr>
                <w:rFonts w:ascii="Arial" w:hAnsi="Arial"/>
                <w:sz w:val="18"/>
              </w:rPr>
            </w:pPr>
            <w:r>
              <w:rPr>
                <w:rFonts w:ascii="Arial" w:hAnsi="Arial"/>
                <w:sz w:val="18"/>
              </w:rPr>
              <w:t>1</w:t>
            </w:r>
          </w:p>
        </w:tc>
        <w:tc>
          <w:tcPr>
            <w:tcW w:w="2645" w:type="pct"/>
            <w:tcBorders>
              <w:top w:val="single" w:sz="6" w:space="0" w:color="auto"/>
            </w:tcBorders>
            <w:vAlign w:val="center"/>
          </w:tcPr>
          <w:p w14:paraId="467FB502" w14:textId="77777777" w:rsidR="00AC6EA3" w:rsidRDefault="00AC6EA3" w:rsidP="000C4B87">
            <w:pPr>
              <w:keepNext/>
              <w:keepLines/>
              <w:spacing w:after="0"/>
              <w:rPr>
                <w:rFonts w:ascii="Arial" w:hAnsi="Arial"/>
                <w:sz w:val="18"/>
              </w:rPr>
            </w:pPr>
            <w:r>
              <w:rPr>
                <w:rFonts w:ascii="Arial" w:hAnsi="Arial"/>
                <w:sz w:val="18"/>
              </w:rPr>
              <w:t xml:space="preserve">Contains an alternative URI of the resource located in an alternative RE-NWDAF (service) instance </w:t>
            </w:r>
            <w:r>
              <w:rPr>
                <w:rFonts w:ascii="Arial" w:hAnsi="Arial"/>
                <w:sz w:val="18"/>
                <w:lang w:eastAsia="fr-FR"/>
              </w:rPr>
              <w:t>towards which the request is redirected.</w:t>
            </w:r>
          </w:p>
          <w:p w14:paraId="2C4FEDB6" w14:textId="77777777" w:rsidR="00AC6EA3" w:rsidRDefault="00AC6EA3" w:rsidP="000C4B87">
            <w:pPr>
              <w:keepNext/>
              <w:keepLines/>
              <w:spacing w:after="0"/>
              <w:rPr>
                <w:rFonts w:ascii="Arial" w:hAnsi="Arial"/>
                <w:sz w:val="18"/>
              </w:rPr>
            </w:pPr>
          </w:p>
          <w:p w14:paraId="115F2CBF" w14:textId="77777777" w:rsidR="00AC6EA3" w:rsidRDefault="00AC6EA3" w:rsidP="000C4B87">
            <w:pPr>
              <w:keepNext/>
              <w:keepLines/>
              <w:spacing w:after="0"/>
              <w:rPr>
                <w:rFonts w:ascii="Arial" w:hAnsi="Arial"/>
                <w:sz w:val="18"/>
              </w:rPr>
            </w:pPr>
            <w:r>
              <w:rPr>
                <w:rFonts w:ascii="Arial" w:hAnsi="Arial"/>
                <w:sz w:val="18"/>
              </w:rPr>
              <w:t>For the case where the request is redirected to the same target via a different SCP or SEPP, refer to clause 6.10.9.1 of 3GPP TS 29.500 [6].</w:t>
            </w:r>
          </w:p>
        </w:tc>
      </w:tr>
      <w:tr w:rsidR="00AC6EA3" w14:paraId="15DB39E9" w14:textId="77777777" w:rsidTr="000C4B87">
        <w:trPr>
          <w:jc w:val="center"/>
        </w:trPr>
        <w:tc>
          <w:tcPr>
            <w:tcW w:w="825" w:type="pct"/>
          </w:tcPr>
          <w:p w14:paraId="579ABA0F" w14:textId="77777777" w:rsidR="00AC6EA3" w:rsidRDefault="00AC6EA3" w:rsidP="000C4B87">
            <w:pPr>
              <w:keepNext/>
              <w:keepLines/>
              <w:spacing w:after="0"/>
              <w:rPr>
                <w:rFonts w:ascii="Arial" w:hAnsi="Arial"/>
                <w:sz w:val="18"/>
              </w:rPr>
            </w:pPr>
            <w:r>
              <w:rPr>
                <w:rFonts w:ascii="Arial" w:hAnsi="Arial"/>
                <w:sz w:val="18"/>
                <w:lang w:eastAsia="zh-CN"/>
              </w:rPr>
              <w:t>3gpp-Sbi-Target-Nf-Id</w:t>
            </w:r>
          </w:p>
        </w:tc>
        <w:tc>
          <w:tcPr>
            <w:tcW w:w="732" w:type="pct"/>
          </w:tcPr>
          <w:p w14:paraId="65E0AF55" w14:textId="77777777" w:rsidR="00AC6EA3" w:rsidRDefault="00AC6EA3" w:rsidP="000C4B87">
            <w:pPr>
              <w:keepNext/>
              <w:keepLines/>
              <w:spacing w:after="0"/>
              <w:rPr>
                <w:rFonts w:ascii="Arial" w:hAnsi="Arial"/>
                <w:sz w:val="18"/>
              </w:rPr>
            </w:pPr>
            <w:r>
              <w:rPr>
                <w:rFonts w:ascii="Arial" w:hAnsi="Arial"/>
                <w:sz w:val="18"/>
                <w:lang w:eastAsia="fr-FR"/>
              </w:rPr>
              <w:t>string</w:t>
            </w:r>
          </w:p>
        </w:tc>
        <w:tc>
          <w:tcPr>
            <w:tcW w:w="217" w:type="pct"/>
          </w:tcPr>
          <w:p w14:paraId="77B34091" w14:textId="77777777" w:rsidR="00AC6EA3" w:rsidRDefault="00AC6EA3" w:rsidP="000C4B87">
            <w:pPr>
              <w:keepNext/>
              <w:keepLines/>
              <w:spacing w:after="0"/>
              <w:jc w:val="center"/>
              <w:rPr>
                <w:rFonts w:ascii="Arial" w:hAnsi="Arial"/>
                <w:sz w:val="18"/>
              </w:rPr>
            </w:pPr>
            <w:r>
              <w:rPr>
                <w:rFonts w:ascii="Arial" w:hAnsi="Arial"/>
                <w:sz w:val="18"/>
                <w:lang w:eastAsia="fr-FR"/>
              </w:rPr>
              <w:t>O</w:t>
            </w:r>
          </w:p>
        </w:tc>
        <w:tc>
          <w:tcPr>
            <w:tcW w:w="581" w:type="pct"/>
          </w:tcPr>
          <w:p w14:paraId="32C10213" w14:textId="77777777" w:rsidR="00AC6EA3" w:rsidRDefault="00AC6EA3" w:rsidP="000C4B87">
            <w:pPr>
              <w:keepNext/>
              <w:keepLines/>
              <w:spacing w:after="0"/>
              <w:rPr>
                <w:rFonts w:ascii="Arial" w:hAnsi="Arial"/>
                <w:sz w:val="18"/>
              </w:rPr>
            </w:pPr>
            <w:r>
              <w:rPr>
                <w:rFonts w:ascii="Arial" w:hAnsi="Arial"/>
                <w:sz w:val="18"/>
                <w:lang w:eastAsia="fr-FR"/>
              </w:rPr>
              <w:t>0..1</w:t>
            </w:r>
          </w:p>
        </w:tc>
        <w:tc>
          <w:tcPr>
            <w:tcW w:w="2645" w:type="pct"/>
            <w:vAlign w:val="center"/>
          </w:tcPr>
          <w:p w14:paraId="31794F12" w14:textId="77777777" w:rsidR="00AC6EA3" w:rsidRDefault="00AC6EA3" w:rsidP="000C4B87">
            <w:pPr>
              <w:keepNext/>
              <w:keepLines/>
              <w:spacing w:after="0"/>
              <w:rPr>
                <w:rFonts w:ascii="Arial" w:hAnsi="Arial"/>
                <w:sz w:val="18"/>
              </w:rPr>
            </w:pPr>
            <w:r>
              <w:rPr>
                <w:rFonts w:ascii="Arial" w:hAnsi="Arial"/>
                <w:sz w:val="18"/>
                <w:lang w:eastAsia="fr-FR"/>
              </w:rPr>
              <w:t>Identifier of the target RE-NWDAF (service) instance towards which the request is redirected.</w:t>
            </w:r>
          </w:p>
        </w:tc>
      </w:tr>
    </w:tbl>
    <w:p w14:paraId="2C9D118E" w14:textId="77777777" w:rsidR="00AC6EA3" w:rsidRPr="00AC6EA3" w:rsidRDefault="00AC6EA3" w:rsidP="00BD1AED"/>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68303" w14:textId="77777777" w:rsidR="00783019" w:rsidRDefault="00783019">
      <w:r>
        <w:separator/>
      </w:r>
    </w:p>
  </w:endnote>
  <w:endnote w:type="continuationSeparator" w:id="0">
    <w:p w14:paraId="34E1A12C" w14:textId="77777777" w:rsidR="00783019" w:rsidRDefault="0078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E26EA" w14:textId="77777777" w:rsidR="00783019" w:rsidRDefault="00783019">
      <w:r>
        <w:separator/>
      </w:r>
    </w:p>
  </w:footnote>
  <w:footnote w:type="continuationSeparator" w:id="0">
    <w:p w14:paraId="51E26DC9" w14:textId="77777777" w:rsidR="00783019" w:rsidRDefault="00783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664F4"/>
    <w:rsid w:val="00070E09"/>
    <w:rsid w:val="000839C0"/>
    <w:rsid w:val="00091623"/>
    <w:rsid w:val="000A6394"/>
    <w:rsid w:val="000B7FED"/>
    <w:rsid w:val="000C038A"/>
    <w:rsid w:val="000C6598"/>
    <w:rsid w:val="000D44B3"/>
    <w:rsid w:val="00106FFC"/>
    <w:rsid w:val="00145D43"/>
    <w:rsid w:val="0015014C"/>
    <w:rsid w:val="00172531"/>
    <w:rsid w:val="0017390C"/>
    <w:rsid w:val="00192C46"/>
    <w:rsid w:val="001A08B3"/>
    <w:rsid w:val="001A1952"/>
    <w:rsid w:val="001A7B60"/>
    <w:rsid w:val="001B52F0"/>
    <w:rsid w:val="001B7A65"/>
    <w:rsid w:val="001D44BE"/>
    <w:rsid w:val="001E41F3"/>
    <w:rsid w:val="00203EF5"/>
    <w:rsid w:val="0022164D"/>
    <w:rsid w:val="0024016F"/>
    <w:rsid w:val="00257A2C"/>
    <w:rsid w:val="0026004D"/>
    <w:rsid w:val="002640DD"/>
    <w:rsid w:val="00275D12"/>
    <w:rsid w:val="00284FEB"/>
    <w:rsid w:val="002860C4"/>
    <w:rsid w:val="002B4A9A"/>
    <w:rsid w:val="002B5741"/>
    <w:rsid w:val="002B5853"/>
    <w:rsid w:val="002E472E"/>
    <w:rsid w:val="00305409"/>
    <w:rsid w:val="00312188"/>
    <w:rsid w:val="0033702F"/>
    <w:rsid w:val="00353893"/>
    <w:rsid w:val="00355A9E"/>
    <w:rsid w:val="003609EF"/>
    <w:rsid w:val="0036231A"/>
    <w:rsid w:val="00365DA8"/>
    <w:rsid w:val="00374DD4"/>
    <w:rsid w:val="003E1A36"/>
    <w:rsid w:val="003E6108"/>
    <w:rsid w:val="00410371"/>
    <w:rsid w:val="004242F1"/>
    <w:rsid w:val="004A62A3"/>
    <w:rsid w:val="004B75B7"/>
    <w:rsid w:val="005034D6"/>
    <w:rsid w:val="005141D9"/>
    <w:rsid w:val="0051580D"/>
    <w:rsid w:val="0051643A"/>
    <w:rsid w:val="005330C8"/>
    <w:rsid w:val="00540964"/>
    <w:rsid w:val="00547111"/>
    <w:rsid w:val="005627CD"/>
    <w:rsid w:val="00592D74"/>
    <w:rsid w:val="005A2E80"/>
    <w:rsid w:val="005E2C44"/>
    <w:rsid w:val="0060429D"/>
    <w:rsid w:val="00621188"/>
    <w:rsid w:val="006257ED"/>
    <w:rsid w:val="00653DE4"/>
    <w:rsid w:val="00665C47"/>
    <w:rsid w:val="00695063"/>
    <w:rsid w:val="00695808"/>
    <w:rsid w:val="006B46FB"/>
    <w:rsid w:val="006E21FB"/>
    <w:rsid w:val="00726B59"/>
    <w:rsid w:val="007410E1"/>
    <w:rsid w:val="00783019"/>
    <w:rsid w:val="007870AA"/>
    <w:rsid w:val="00792342"/>
    <w:rsid w:val="007977A8"/>
    <w:rsid w:val="007B512A"/>
    <w:rsid w:val="007C2097"/>
    <w:rsid w:val="007D0ADD"/>
    <w:rsid w:val="007D6A07"/>
    <w:rsid w:val="007E1A50"/>
    <w:rsid w:val="007F7259"/>
    <w:rsid w:val="008040A8"/>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34967"/>
    <w:rsid w:val="00941E30"/>
    <w:rsid w:val="009531B0"/>
    <w:rsid w:val="009538A7"/>
    <w:rsid w:val="009741B3"/>
    <w:rsid w:val="00976D9B"/>
    <w:rsid w:val="009777D9"/>
    <w:rsid w:val="00991B88"/>
    <w:rsid w:val="009A5753"/>
    <w:rsid w:val="009A579D"/>
    <w:rsid w:val="009E3297"/>
    <w:rsid w:val="009E5CEF"/>
    <w:rsid w:val="009F734F"/>
    <w:rsid w:val="00A20F0A"/>
    <w:rsid w:val="00A246B6"/>
    <w:rsid w:val="00A25AB2"/>
    <w:rsid w:val="00A4577C"/>
    <w:rsid w:val="00A47E70"/>
    <w:rsid w:val="00A50CF0"/>
    <w:rsid w:val="00A5573F"/>
    <w:rsid w:val="00A7671C"/>
    <w:rsid w:val="00A82000"/>
    <w:rsid w:val="00A84203"/>
    <w:rsid w:val="00A8470B"/>
    <w:rsid w:val="00AA2CBC"/>
    <w:rsid w:val="00AB3B52"/>
    <w:rsid w:val="00AB5261"/>
    <w:rsid w:val="00AC5820"/>
    <w:rsid w:val="00AC6EA3"/>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23029"/>
    <w:rsid w:val="00C46E71"/>
    <w:rsid w:val="00C66BA2"/>
    <w:rsid w:val="00C870F6"/>
    <w:rsid w:val="00C87BCA"/>
    <w:rsid w:val="00C95985"/>
    <w:rsid w:val="00CC5026"/>
    <w:rsid w:val="00CC68D0"/>
    <w:rsid w:val="00CD6958"/>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D2175"/>
    <w:rsid w:val="00DE34CF"/>
    <w:rsid w:val="00DE5E58"/>
    <w:rsid w:val="00E00C74"/>
    <w:rsid w:val="00E06D63"/>
    <w:rsid w:val="00E13F3D"/>
    <w:rsid w:val="00E34898"/>
    <w:rsid w:val="00E454F6"/>
    <w:rsid w:val="00EB09B7"/>
    <w:rsid w:val="00EE6BA9"/>
    <w:rsid w:val="00EE7D7C"/>
    <w:rsid w:val="00F120A8"/>
    <w:rsid w:val="00F162EF"/>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3D663-D9DD-4C75-80DC-416BBBBD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7</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1899-12-31T23:00:00Z</cp:lastPrinted>
  <dcterms:created xsi:type="dcterms:W3CDTF">2020-02-03T08:32:00Z</dcterms:created>
  <dcterms:modified xsi:type="dcterms:W3CDTF">2024-08-12T09:19:00Z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